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F413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2142DF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352884">
        <w:rPr>
          <w:b/>
          <w:i/>
          <w:noProof/>
          <w:sz w:val="28"/>
        </w:rPr>
        <w:t>4189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C3D575B" w14:textId="77777777" w:rsidR="002142DF" w:rsidRDefault="002142DF" w:rsidP="002142DF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F2A23" w:rsidR="001E41F3" w:rsidRPr="00410371" w:rsidRDefault="007C6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5642A6">
                <w:rPr>
                  <w:b/>
                  <w:noProof/>
                  <w:sz w:val="28"/>
                </w:rPr>
                <w:t>90</w:t>
              </w:r>
              <w:r w:rsidR="005937C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9C3CC" w:rsidR="001E41F3" w:rsidRPr="00410371" w:rsidRDefault="003528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10EAE" w:rsidR="001E41F3" w:rsidRPr="00410371" w:rsidRDefault="007C6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2142DF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7837D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 w:rsidRPr="00C36BE5">
              <w:rPr>
                <w:noProof/>
              </w:rPr>
              <w:t>TT analysis for RRM test cases 5.7.2.2 and 7.7.2.2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A554A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142DF">
              <w:t>8</w:t>
            </w:r>
            <w:r>
              <w:t>-0</w:t>
            </w:r>
            <w:r w:rsidR="002142D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C60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10DA6" w:rsidR="001E41F3" w:rsidRDefault="007C60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766ACC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322C82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inter-frequency periodic measurement test cases are pending TT analysis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DCB04" w14:textId="77777777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has been provided in a separate zip file including the TT analysis excel and the accompanying doc. </w:t>
            </w:r>
          </w:p>
          <w:p w14:paraId="31C656EC" w14:textId="375EE394" w:rsidR="00C36BE5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about the TT analysis has been included in Table 8-2 (please note that the table has been updated also for other TT analysis provided in a separate CR to simplify the editor’s work).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F3D12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inter-frequency periodic measurement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2DF61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449481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include “</w:t>
            </w:r>
            <w:r w:rsidRPr="00C36BE5">
              <w:rPr>
                <w:noProof/>
              </w:rPr>
              <w:t>38.533 5.7.2.2+7.7.2.2 TT</w:t>
            </w:r>
            <w:r>
              <w:rPr>
                <w:noProof/>
              </w:rPr>
              <w:t>.zip” to the attachments of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BD4C9" w14:textId="75BF2AA3" w:rsidR="00C36BE5" w:rsidRPr="00C36BE5" w:rsidRDefault="00C36BE5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52"/>
        </w:rPr>
      </w:pPr>
      <w:r w:rsidRPr="00C36BE5">
        <w:rPr>
          <w:noProof/>
          <w:color w:val="FF0000"/>
          <w:sz w:val="32"/>
        </w:rPr>
        <w:lastRenderedPageBreak/>
        <w:t>Note for the editor: please include “38.533 5.7.2.2+7.7.2.2 TT.zip” to the attachments of TR 38.903</w:t>
      </w:r>
    </w:p>
    <w:p w14:paraId="795ED1E5" w14:textId="47A0B3BA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69963F3D" w14:textId="77777777" w:rsidR="00C36BE5" w:rsidRPr="00D54825" w:rsidRDefault="00C36BE5" w:rsidP="00C36BE5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r w:rsidRPr="00D54825">
        <w:t>8</w:t>
      </w:r>
      <w:r w:rsidRPr="00D5482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</w:p>
    <w:p w14:paraId="4404F814" w14:textId="77777777" w:rsidR="00C36BE5" w:rsidRPr="00D54825" w:rsidRDefault="00C36BE5" w:rsidP="00C36BE5">
      <w:pPr>
        <w:pStyle w:val="TH"/>
      </w:pPr>
      <w:r w:rsidRPr="00D54825"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C36BE5" w:rsidRPr="00D54825" w14:paraId="7424C12F" w14:textId="77777777" w:rsidTr="00D63C25">
        <w:tc>
          <w:tcPr>
            <w:tcW w:w="2968" w:type="dxa"/>
          </w:tcPr>
          <w:p w14:paraId="0DADE6D8" w14:textId="77777777" w:rsidR="00C36BE5" w:rsidRPr="00D54825" w:rsidRDefault="00C36BE5" w:rsidP="00D63C25">
            <w:pPr>
              <w:pStyle w:val="TAH"/>
            </w:pPr>
            <w:r w:rsidRPr="00D54825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637D9C32" w14:textId="77777777" w:rsidR="00C36BE5" w:rsidRPr="00D54825" w:rsidRDefault="00C36BE5" w:rsidP="00D63C25">
            <w:pPr>
              <w:pStyle w:val="TAH"/>
            </w:pPr>
            <w:r w:rsidRPr="00D54825">
              <w:t>Test Case Numbers</w:t>
            </w:r>
          </w:p>
        </w:tc>
        <w:tc>
          <w:tcPr>
            <w:tcW w:w="3234" w:type="dxa"/>
          </w:tcPr>
          <w:p w14:paraId="64DE1F0D" w14:textId="77777777" w:rsidR="00C36BE5" w:rsidRPr="00D54825" w:rsidRDefault="00C36BE5" w:rsidP="00D63C25">
            <w:pPr>
              <w:pStyle w:val="TAH"/>
            </w:pPr>
            <w:r w:rsidRPr="00D54825">
              <w:t>.zip file name</w:t>
            </w:r>
          </w:p>
        </w:tc>
        <w:tc>
          <w:tcPr>
            <w:tcW w:w="1986" w:type="dxa"/>
            <w:gridSpan w:val="2"/>
          </w:tcPr>
          <w:p w14:paraId="385A1D59" w14:textId="77777777" w:rsidR="00C36BE5" w:rsidRPr="00D54825" w:rsidRDefault="00C36BE5" w:rsidP="00D63C25">
            <w:pPr>
              <w:pStyle w:val="TAH"/>
            </w:pPr>
            <w:r w:rsidRPr="00D54825">
              <w:t>Comments</w:t>
            </w:r>
          </w:p>
        </w:tc>
      </w:tr>
      <w:tr w:rsidR="00C36BE5" w:rsidRPr="00D54825" w14:paraId="720FEE20" w14:textId="77777777" w:rsidTr="00D63C25">
        <w:tc>
          <w:tcPr>
            <w:tcW w:w="2968" w:type="dxa"/>
          </w:tcPr>
          <w:p w14:paraId="411430D2" w14:textId="77777777" w:rsidR="00C36BE5" w:rsidRPr="00D54825" w:rsidRDefault="00C36BE5" w:rsidP="00D63C25">
            <w:pPr>
              <w:pStyle w:val="TAL"/>
            </w:pPr>
            <w:r w:rsidRPr="00D54825">
              <w:t>SCell_Activation_01</w:t>
            </w:r>
          </w:p>
        </w:tc>
        <w:tc>
          <w:tcPr>
            <w:tcW w:w="1111" w:type="dxa"/>
            <w:gridSpan w:val="2"/>
          </w:tcPr>
          <w:p w14:paraId="3EA1AECC" w14:textId="77777777" w:rsidR="00C36BE5" w:rsidRPr="00D54825" w:rsidRDefault="00C36BE5" w:rsidP="00D63C25">
            <w:pPr>
              <w:pStyle w:val="TAL"/>
            </w:pPr>
            <w:r w:rsidRPr="00D54825">
              <w:t>4.5.3.1</w:t>
            </w:r>
          </w:p>
          <w:p w14:paraId="5BBB9F06" w14:textId="77777777" w:rsidR="00C36BE5" w:rsidRPr="00D54825" w:rsidRDefault="00C36BE5" w:rsidP="00D63C25">
            <w:pPr>
              <w:pStyle w:val="TAL"/>
            </w:pPr>
            <w:r w:rsidRPr="00D54825">
              <w:t>4.5.3.2</w:t>
            </w:r>
          </w:p>
          <w:p w14:paraId="47D09DFE" w14:textId="77777777" w:rsidR="00C36BE5" w:rsidRPr="00D54825" w:rsidRDefault="00C36BE5" w:rsidP="00D63C25">
            <w:pPr>
              <w:pStyle w:val="TAL"/>
            </w:pPr>
            <w:r w:rsidRPr="00D54825">
              <w:t>4.5.3.3</w:t>
            </w:r>
          </w:p>
          <w:p w14:paraId="2949F9EF" w14:textId="77777777" w:rsidR="00C36BE5" w:rsidRPr="00D54825" w:rsidRDefault="00C36BE5" w:rsidP="00D63C25">
            <w:pPr>
              <w:pStyle w:val="TAL"/>
            </w:pPr>
          </w:p>
          <w:p w14:paraId="16060571" w14:textId="77777777" w:rsidR="00C36BE5" w:rsidRPr="00D54825" w:rsidRDefault="00C36BE5" w:rsidP="00D63C25">
            <w:pPr>
              <w:pStyle w:val="TAL"/>
            </w:pPr>
            <w:r w:rsidRPr="00D54825">
              <w:t>6.5.3.1</w:t>
            </w:r>
          </w:p>
          <w:p w14:paraId="000B7BB3" w14:textId="77777777" w:rsidR="00C36BE5" w:rsidRPr="00D54825" w:rsidRDefault="00C36BE5" w:rsidP="00D63C25">
            <w:pPr>
              <w:pStyle w:val="TAL"/>
            </w:pPr>
            <w:r w:rsidRPr="00D54825">
              <w:t>6.5.3.2</w:t>
            </w:r>
          </w:p>
          <w:p w14:paraId="5395259E" w14:textId="77777777" w:rsidR="00C36BE5" w:rsidRPr="00D54825" w:rsidRDefault="00C36BE5" w:rsidP="00D63C25">
            <w:pPr>
              <w:pStyle w:val="TAL"/>
            </w:pPr>
            <w:r w:rsidRPr="00D54825">
              <w:t>6.5.3.3</w:t>
            </w:r>
          </w:p>
        </w:tc>
        <w:tc>
          <w:tcPr>
            <w:tcW w:w="3234" w:type="dxa"/>
          </w:tcPr>
          <w:p w14:paraId="1BD102F5" w14:textId="77777777" w:rsidR="00C36BE5" w:rsidRPr="00D54825" w:rsidRDefault="00C36BE5" w:rsidP="00D63C25">
            <w:pPr>
              <w:pStyle w:val="TAL"/>
            </w:pPr>
            <w:r w:rsidRPr="00D54825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3C6B28FA" w14:textId="77777777" w:rsidR="00C36BE5" w:rsidRPr="00D54825" w:rsidRDefault="00C36BE5" w:rsidP="00D63C25">
            <w:pPr>
              <w:pStyle w:val="TAL"/>
            </w:pPr>
            <w:r w:rsidRPr="00D54825">
              <w:t>“2 Inter Frequency NR Cells,</w:t>
            </w:r>
          </w:p>
          <w:p w14:paraId="760FCC98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5728D1E3" w14:textId="77777777" w:rsidR="00C36BE5" w:rsidRPr="00D54825" w:rsidRDefault="00C36BE5" w:rsidP="00D63C25">
            <w:pPr>
              <w:pStyle w:val="TAL"/>
            </w:pPr>
            <w:r w:rsidRPr="00D54825">
              <w:t>Various number of sub-tests,</w:t>
            </w:r>
          </w:p>
          <w:p w14:paraId="5408D63E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25FC8D72" w14:textId="77777777" w:rsidTr="00D63C25">
        <w:tc>
          <w:tcPr>
            <w:tcW w:w="2968" w:type="dxa"/>
          </w:tcPr>
          <w:p w14:paraId="682F2727" w14:textId="77777777" w:rsidR="00C36BE5" w:rsidRPr="00D54825" w:rsidRDefault="00C36BE5" w:rsidP="00D63C25">
            <w:pPr>
              <w:pStyle w:val="TAL"/>
            </w:pPr>
            <w:r w:rsidRPr="00D54825">
              <w:t>Intra_Freq_Meas_01</w:t>
            </w:r>
          </w:p>
        </w:tc>
        <w:tc>
          <w:tcPr>
            <w:tcW w:w="1111" w:type="dxa"/>
            <w:gridSpan w:val="2"/>
          </w:tcPr>
          <w:p w14:paraId="73FDE1CD" w14:textId="77777777" w:rsidR="00C36BE5" w:rsidRPr="00D54825" w:rsidRDefault="00C36BE5" w:rsidP="00D63C25">
            <w:pPr>
              <w:pStyle w:val="TAL"/>
            </w:pPr>
            <w:r w:rsidRPr="00D54825">
              <w:t>4.6.1.1</w:t>
            </w:r>
          </w:p>
          <w:p w14:paraId="6DCC5F1E" w14:textId="77777777" w:rsidR="00C36BE5" w:rsidRPr="00D54825" w:rsidRDefault="00C36BE5" w:rsidP="00D63C25">
            <w:pPr>
              <w:pStyle w:val="TAL"/>
            </w:pPr>
            <w:r w:rsidRPr="00D54825">
              <w:t>4.6.1.2</w:t>
            </w:r>
          </w:p>
          <w:p w14:paraId="546A0698" w14:textId="77777777" w:rsidR="00C36BE5" w:rsidRPr="00D54825" w:rsidRDefault="00C36BE5" w:rsidP="00D63C25">
            <w:pPr>
              <w:pStyle w:val="TAL"/>
            </w:pPr>
            <w:r w:rsidRPr="00D54825">
              <w:t>4.6.1.3</w:t>
            </w:r>
          </w:p>
          <w:p w14:paraId="028BE970" w14:textId="77777777" w:rsidR="00C36BE5" w:rsidRPr="00D54825" w:rsidRDefault="00C36BE5" w:rsidP="00D63C25">
            <w:pPr>
              <w:pStyle w:val="TAL"/>
            </w:pPr>
            <w:r w:rsidRPr="00D54825">
              <w:t>4.6.1.4</w:t>
            </w:r>
          </w:p>
          <w:p w14:paraId="4C871699" w14:textId="77777777" w:rsidR="00C36BE5" w:rsidRPr="00D54825" w:rsidRDefault="00C36BE5" w:rsidP="00D63C25">
            <w:pPr>
              <w:pStyle w:val="TAL"/>
            </w:pPr>
            <w:r w:rsidRPr="00D54825">
              <w:t>4.6.1.5</w:t>
            </w:r>
          </w:p>
          <w:p w14:paraId="757ACC2A" w14:textId="77777777" w:rsidR="00C36BE5" w:rsidRPr="00D54825" w:rsidRDefault="00C36BE5" w:rsidP="00D63C25">
            <w:pPr>
              <w:pStyle w:val="TAL"/>
            </w:pPr>
            <w:r w:rsidRPr="00D54825">
              <w:t>4.6.1.6</w:t>
            </w:r>
          </w:p>
          <w:p w14:paraId="02F75D46" w14:textId="77777777" w:rsidR="00C36BE5" w:rsidRPr="00D54825" w:rsidRDefault="00C36BE5" w:rsidP="00D63C25">
            <w:pPr>
              <w:pStyle w:val="TAL"/>
            </w:pPr>
          </w:p>
          <w:p w14:paraId="66C1FD33" w14:textId="77777777" w:rsidR="00C36BE5" w:rsidRPr="00D54825" w:rsidRDefault="00C36BE5" w:rsidP="00D63C25">
            <w:pPr>
              <w:pStyle w:val="TAL"/>
            </w:pPr>
            <w:r w:rsidRPr="00D54825">
              <w:t>6.6.1.1</w:t>
            </w:r>
          </w:p>
          <w:p w14:paraId="3B1B8544" w14:textId="77777777" w:rsidR="00C36BE5" w:rsidRPr="00D54825" w:rsidRDefault="00C36BE5" w:rsidP="00D63C25">
            <w:pPr>
              <w:pStyle w:val="TAL"/>
            </w:pPr>
            <w:r w:rsidRPr="00D54825">
              <w:t>6.6.1.2</w:t>
            </w:r>
          </w:p>
          <w:p w14:paraId="29D45639" w14:textId="77777777" w:rsidR="00C36BE5" w:rsidRPr="00D54825" w:rsidRDefault="00C36BE5" w:rsidP="00D63C25">
            <w:pPr>
              <w:pStyle w:val="TAL"/>
            </w:pPr>
            <w:r w:rsidRPr="00D54825">
              <w:t>6.6.1.3</w:t>
            </w:r>
          </w:p>
          <w:p w14:paraId="51FC9E59" w14:textId="77777777" w:rsidR="00C36BE5" w:rsidRPr="00D54825" w:rsidRDefault="00C36BE5" w:rsidP="00D63C25">
            <w:pPr>
              <w:pStyle w:val="TAL"/>
            </w:pPr>
            <w:r w:rsidRPr="00D54825">
              <w:t>6.6.1.4</w:t>
            </w:r>
          </w:p>
          <w:p w14:paraId="6353ADC6" w14:textId="77777777" w:rsidR="00C36BE5" w:rsidRPr="00D54825" w:rsidRDefault="00C36BE5" w:rsidP="00D63C25">
            <w:pPr>
              <w:pStyle w:val="TAL"/>
            </w:pPr>
            <w:r w:rsidRPr="00D54825">
              <w:t>6.6.1.5</w:t>
            </w:r>
          </w:p>
          <w:p w14:paraId="1C3E5EEC" w14:textId="77777777" w:rsidR="00C36BE5" w:rsidRPr="00D54825" w:rsidRDefault="00C36BE5" w:rsidP="00D63C25">
            <w:pPr>
              <w:pStyle w:val="TAL"/>
            </w:pPr>
            <w:r w:rsidRPr="00D54825">
              <w:t>6.6.1.6</w:t>
            </w:r>
          </w:p>
        </w:tc>
        <w:tc>
          <w:tcPr>
            <w:tcW w:w="3234" w:type="dxa"/>
          </w:tcPr>
          <w:p w14:paraId="1FCC3CFB" w14:textId="77777777" w:rsidR="00C36BE5" w:rsidRPr="00D54825" w:rsidRDefault="00C36BE5" w:rsidP="00D63C25">
            <w:pPr>
              <w:pStyle w:val="TAL"/>
            </w:pPr>
            <w:r w:rsidRPr="00D54825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794C3A54" w14:textId="77777777" w:rsidR="00C36BE5" w:rsidRPr="00D54825" w:rsidRDefault="00C36BE5" w:rsidP="00D63C25">
            <w:pPr>
              <w:pStyle w:val="TAL"/>
            </w:pPr>
            <w:r w:rsidRPr="00D54825">
              <w:t>“2 Intra Frequency NR Cells,</w:t>
            </w:r>
          </w:p>
          <w:p w14:paraId="7C669DDA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07C29F6C" w14:textId="77777777" w:rsidR="00C36BE5" w:rsidRPr="00D54825" w:rsidRDefault="00C36BE5" w:rsidP="00D63C25">
            <w:pPr>
              <w:pStyle w:val="TAL"/>
            </w:pPr>
            <w:r w:rsidRPr="00D54825">
              <w:t>Various number of sub-tests,</w:t>
            </w:r>
          </w:p>
          <w:p w14:paraId="506AA303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3AC68608" w14:textId="77777777" w:rsidTr="00D63C25">
        <w:tc>
          <w:tcPr>
            <w:tcW w:w="2968" w:type="dxa"/>
          </w:tcPr>
          <w:p w14:paraId="64CB22B5" w14:textId="77777777" w:rsidR="00C36BE5" w:rsidRPr="00D54825" w:rsidRDefault="00C36BE5" w:rsidP="00D63C25">
            <w:pPr>
              <w:pStyle w:val="TAL"/>
            </w:pPr>
            <w:r w:rsidRPr="00D54825">
              <w:t>Inter_Freq_Meas_01</w:t>
            </w:r>
          </w:p>
        </w:tc>
        <w:tc>
          <w:tcPr>
            <w:tcW w:w="1111" w:type="dxa"/>
            <w:gridSpan w:val="2"/>
          </w:tcPr>
          <w:p w14:paraId="5FFF60DB" w14:textId="77777777" w:rsidR="00C36BE5" w:rsidRPr="00D54825" w:rsidRDefault="00C36BE5" w:rsidP="00D63C25">
            <w:pPr>
              <w:pStyle w:val="TAL"/>
            </w:pPr>
            <w:r w:rsidRPr="00D54825">
              <w:t>4.6.2.1</w:t>
            </w:r>
          </w:p>
          <w:p w14:paraId="63338900" w14:textId="77777777" w:rsidR="00C36BE5" w:rsidRPr="00D54825" w:rsidRDefault="00C36BE5" w:rsidP="00D63C25">
            <w:pPr>
              <w:pStyle w:val="TAL"/>
            </w:pPr>
            <w:r w:rsidRPr="00D54825">
              <w:t>4.6.2.2</w:t>
            </w:r>
          </w:p>
          <w:p w14:paraId="4B1B9DDD" w14:textId="77777777" w:rsidR="00C36BE5" w:rsidRPr="00D54825" w:rsidRDefault="00C36BE5" w:rsidP="00D63C25">
            <w:pPr>
              <w:pStyle w:val="TAL"/>
            </w:pPr>
            <w:r w:rsidRPr="00D54825">
              <w:t>4.6.2.5</w:t>
            </w:r>
          </w:p>
          <w:p w14:paraId="7D841175" w14:textId="77777777" w:rsidR="00C36BE5" w:rsidRPr="00D54825" w:rsidRDefault="00C36BE5" w:rsidP="00D63C25">
            <w:pPr>
              <w:pStyle w:val="TAL"/>
            </w:pPr>
            <w:r w:rsidRPr="00D54825">
              <w:t>4.6.2.6</w:t>
            </w:r>
          </w:p>
          <w:p w14:paraId="4E9E9E1A" w14:textId="77777777" w:rsidR="00C36BE5" w:rsidRPr="00D54825" w:rsidRDefault="00C36BE5" w:rsidP="00D63C25">
            <w:pPr>
              <w:pStyle w:val="TAL"/>
            </w:pPr>
          </w:p>
          <w:p w14:paraId="36243B2A" w14:textId="77777777" w:rsidR="00C36BE5" w:rsidRPr="00D54825" w:rsidRDefault="00C36BE5" w:rsidP="00D63C25">
            <w:pPr>
              <w:pStyle w:val="TAL"/>
            </w:pPr>
            <w:r w:rsidRPr="00D54825">
              <w:t>6.6.2.1</w:t>
            </w:r>
          </w:p>
          <w:p w14:paraId="26FE8D6E" w14:textId="77777777" w:rsidR="00C36BE5" w:rsidRPr="00D54825" w:rsidRDefault="00C36BE5" w:rsidP="00D63C25">
            <w:pPr>
              <w:pStyle w:val="TAL"/>
            </w:pPr>
            <w:r w:rsidRPr="00D54825">
              <w:t>6.6.2.2</w:t>
            </w:r>
          </w:p>
          <w:p w14:paraId="0E848044" w14:textId="77777777" w:rsidR="00C36BE5" w:rsidRPr="00D54825" w:rsidRDefault="00C36BE5" w:rsidP="00D63C25">
            <w:pPr>
              <w:pStyle w:val="TAL"/>
            </w:pPr>
            <w:r w:rsidRPr="00D54825">
              <w:t>6.6.2.5</w:t>
            </w:r>
          </w:p>
          <w:p w14:paraId="0C39793D" w14:textId="77777777" w:rsidR="00C36BE5" w:rsidRPr="00D54825" w:rsidRDefault="00C36BE5" w:rsidP="00D63C25">
            <w:pPr>
              <w:pStyle w:val="TAL"/>
            </w:pPr>
            <w:r w:rsidRPr="00D54825">
              <w:t>6.6.2.6</w:t>
            </w:r>
          </w:p>
        </w:tc>
        <w:tc>
          <w:tcPr>
            <w:tcW w:w="3234" w:type="dxa"/>
          </w:tcPr>
          <w:p w14:paraId="13ECC60C" w14:textId="77777777" w:rsidR="00C36BE5" w:rsidRPr="00D54825" w:rsidRDefault="00C36BE5" w:rsidP="00D63C25">
            <w:pPr>
              <w:pStyle w:val="TAL"/>
            </w:pPr>
            <w:r w:rsidRPr="00D54825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7D766644" w14:textId="77777777" w:rsidR="00C36BE5" w:rsidRPr="00D54825" w:rsidRDefault="00C36BE5" w:rsidP="00D63C25">
            <w:pPr>
              <w:pStyle w:val="TAL"/>
            </w:pPr>
            <w:r w:rsidRPr="00D54825">
              <w:t>“2 Inter Frequency NR Cells,</w:t>
            </w:r>
          </w:p>
          <w:p w14:paraId="423E297A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65CA0103" w14:textId="77777777" w:rsidR="00C36BE5" w:rsidRPr="00D54825" w:rsidRDefault="00C36BE5" w:rsidP="00D63C25">
            <w:pPr>
              <w:pStyle w:val="TAL"/>
            </w:pPr>
            <w:r w:rsidRPr="00D54825">
              <w:t>Various number of sub-tests,</w:t>
            </w:r>
          </w:p>
          <w:p w14:paraId="1195CC2D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2EC08415" w14:textId="77777777" w:rsidTr="00D63C25">
        <w:tc>
          <w:tcPr>
            <w:tcW w:w="2968" w:type="dxa"/>
          </w:tcPr>
          <w:p w14:paraId="6D10B6C6" w14:textId="77777777" w:rsidR="00C36BE5" w:rsidRPr="00D54825" w:rsidRDefault="00C36BE5" w:rsidP="00D63C25">
            <w:pPr>
              <w:pStyle w:val="TAL"/>
            </w:pPr>
            <w:r w:rsidRPr="00D54825">
              <w:t>Intra_Reselection_01</w:t>
            </w:r>
          </w:p>
        </w:tc>
        <w:tc>
          <w:tcPr>
            <w:tcW w:w="1111" w:type="dxa"/>
            <w:gridSpan w:val="2"/>
          </w:tcPr>
          <w:p w14:paraId="3540A9EA" w14:textId="77777777" w:rsidR="00C36BE5" w:rsidRPr="00D54825" w:rsidRDefault="00C36BE5" w:rsidP="00D63C25">
            <w:pPr>
              <w:pStyle w:val="TAL"/>
            </w:pPr>
            <w:r w:rsidRPr="00D54825">
              <w:t>6.1.1.1</w:t>
            </w:r>
          </w:p>
        </w:tc>
        <w:tc>
          <w:tcPr>
            <w:tcW w:w="3234" w:type="dxa"/>
          </w:tcPr>
          <w:p w14:paraId="0CC343B6" w14:textId="77777777" w:rsidR="00C36BE5" w:rsidRPr="00D54825" w:rsidRDefault="00C36BE5" w:rsidP="00D63C25">
            <w:pPr>
              <w:pStyle w:val="TAL"/>
            </w:pPr>
            <w:r w:rsidRPr="00D54825">
              <w:t>“38.533 6.1.1.1 TT v2.zip”</w:t>
            </w:r>
          </w:p>
        </w:tc>
        <w:tc>
          <w:tcPr>
            <w:tcW w:w="1986" w:type="dxa"/>
            <w:gridSpan w:val="2"/>
          </w:tcPr>
          <w:p w14:paraId="3A095E75" w14:textId="77777777" w:rsidR="00C36BE5" w:rsidRPr="00D54825" w:rsidRDefault="00C36BE5" w:rsidP="00D63C25">
            <w:pPr>
              <w:pStyle w:val="TAL"/>
            </w:pPr>
            <w:r w:rsidRPr="00D54825">
              <w:t>“2 Intra Frequency NR Cells,</w:t>
            </w:r>
          </w:p>
          <w:p w14:paraId="147970F8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11EF91FE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5850F351" w14:textId="77777777" w:rsidTr="00D63C25">
        <w:tc>
          <w:tcPr>
            <w:tcW w:w="2968" w:type="dxa"/>
          </w:tcPr>
          <w:p w14:paraId="2A97E60F" w14:textId="77777777" w:rsidR="00C36BE5" w:rsidRPr="00D54825" w:rsidRDefault="00C36BE5" w:rsidP="00D63C25">
            <w:pPr>
              <w:pStyle w:val="TAL"/>
            </w:pPr>
            <w:r w:rsidRPr="00D54825">
              <w:t>Inter_Reselection_01</w:t>
            </w:r>
          </w:p>
        </w:tc>
        <w:tc>
          <w:tcPr>
            <w:tcW w:w="1111" w:type="dxa"/>
            <w:gridSpan w:val="2"/>
          </w:tcPr>
          <w:p w14:paraId="20618B6B" w14:textId="77777777" w:rsidR="00C36BE5" w:rsidRPr="00D54825" w:rsidRDefault="00C36BE5" w:rsidP="00D63C25">
            <w:pPr>
              <w:pStyle w:val="TAL"/>
            </w:pPr>
            <w:r w:rsidRPr="00D54825">
              <w:t>6.1.1.2</w:t>
            </w:r>
          </w:p>
        </w:tc>
        <w:tc>
          <w:tcPr>
            <w:tcW w:w="3234" w:type="dxa"/>
          </w:tcPr>
          <w:p w14:paraId="592E43AA" w14:textId="77777777" w:rsidR="00C36BE5" w:rsidRPr="00D54825" w:rsidRDefault="00C36BE5" w:rsidP="00D63C25">
            <w:pPr>
              <w:pStyle w:val="TAL"/>
            </w:pPr>
            <w:r w:rsidRPr="00D54825">
              <w:t>“38.533 6.1.1.2 TT v2.zip”</w:t>
            </w:r>
          </w:p>
        </w:tc>
        <w:tc>
          <w:tcPr>
            <w:tcW w:w="1986" w:type="dxa"/>
            <w:gridSpan w:val="2"/>
          </w:tcPr>
          <w:p w14:paraId="5EE6A8A6" w14:textId="77777777" w:rsidR="00C36BE5" w:rsidRPr="00D54825" w:rsidRDefault="00C36BE5" w:rsidP="00D63C25">
            <w:pPr>
              <w:pStyle w:val="TAL"/>
            </w:pPr>
            <w:r w:rsidRPr="00D54825">
              <w:t>“2 Inter Frequency NR Cells,</w:t>
            </w:r>
          </w:p>
          <w:p w14:paraId="51E0C49E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36E3B2D9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7EF8EE1A" w14:textId="77777777" w:rsidTr="00D63C25">
        <w:tc>
          <w:tcPr>
            <w:tcW w:w="2968" w:type="dxa"/>
          </w:tcPr>
          <w:p w14:paraId="34934504" w14:textId="77777777" w:rsidR="00C36BE5" w:rsidRPr="00D54825" w:rsidRDefault="00C36BE5" w:rsidP="00D63C25">
            <w:pPr>
              <w:pStyle w:val="TAL"/>
            </w:pPr>
            <w:r w:rsidRPr="00D54825">
              <w:t>InterRAT_Higher_Reselection_01</w:t>
            </w:r>
          </w:p>
        </w:tc>
        <w:tc>
          <w:tcPr>
            <w:tcW w:w="1111" w:type="dxa"/>
            <w:gridSpan w:val="2"/>
          </w:tcPr>
          <w:p w14:paraId="10CB7516" w14:textId="77777777" w:rsidR="00C36BE5" w:rsidRPr="00D54825" w:rsidRDefault="00C36BE5" w:rsidP="00D63C25">
            <w:pPr>
              <w:pStyle w:val="TAL"/>
            </w:pPr>
            <w:r w:rsidRPr="00D54825">
              <w:t>6.1.2.1</w:t>
            </w:r>
          </w:p>
        </w:tc>
        <w:tc>
          <w:tcPr>
            <w:tcW w:w="3234" w:type="dxa"/>
          </w:tcPr>
          <w:p w14:paraId="68577D2B" w14:textId="77777777" w:rsidR="00C36BE5" w:rsidRPr="00D54825" w:rsidRDefault="00C36BE5" w:rsidP="00D63C25">
            <w:pPr>
              <w:pStyle w:val="TAL"/>
            </w:pPr>
            <w:r w:rsidRPr="00D54825">
              <w:t>“38.533 6.1.2.1 TT v2.zip”</w:t>
            </w:r>
          </w:p>
        </w:tc>
        <w:tc>
          <w:tcPr>
            <w:tcW w:w="1986" w:type="dxa"/>
            <w:gridSpan w:val="2"/>
          </w:tcPr>
          <w:p w14:paraId="7F69D2F4" w14:textId="77777777" w:rsidR="00C36BE5" w:rsidRPr="00D54825" w:rsidRDefault="00C36BE5" w:rsidP="00D63C25">
            <w:pPr>
              <w:pStyle w:val="TAL"/>
            </w:pPr>
            <w:r w:rsidRPr="00D54825">
              <w:t>“1 E-UTRAN Cell,</w:t>
            </w:r>
          </w:p>
          <w:p w14:paraId="19CECFE8" w14:textId="77777777" w:rsidR="00C36BE5" w:rsidRPr="00D54825" w:rsidRDefault="00C36BE5" w:rsidP="00D63C25">
            <w:pPr>
              <w:pStyle w:val="TAL"/>
            </w:pPr>
            <w:r w:rsidRPr="00D54825">
              <w:t>1 NR Cells,</w:t>
            </w:r>
          </w:p>
          <w:p w14:paraId="2E0AB519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6BD2544D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41EA64DA" w14:textId="77777777" w:rsidTr="00D63C25">
        <w:tc>
          <w:tcPr>
            <w:tcW w:w="2968" w:type="dxa"/>
          </w:tcPr>
          <w:p w14:paraId="2ED35D73" w14:textId="77777777" w:rsidR="00C36BE5" w:rsidRPr="00D54825" w:rsidRDefault="00C36BE5" w:rsidP="00D63C25">
            <w:pPr>
              <w:pStyle w:val="TAL"/>
            </w:pPr>
            <w:r w:rsidRPr="00D54825">
              <w:t>InterRAT_Lower_Reselection_01</w:t>
            </w:r>
          </w:p>
        </w:tc>
        <w:tc>
          <w:tcPr>
            <w:tcW w:w="1111" w:type="dxa"/>
            <w:gridSpan w:val="2"/>
          </w:tcPr>
          <w:p w14:paraId="7DB4BDF2" w14:textId="77777777" w:rsidR="00C36BE5" w:rsidRPr="00D54825" w:rsidRDefault="00C36BE5" w:rsidP="00D63C25">
            <w:pPr>
              <w:pStyle w:val="TAL"/>
            </w:pPr>
            <w:r w:rsidRPr="00D54825">
              <w:t>6.1.2.2</w:t>
            </w:r>
          </w:p>
        </w:tc>
        <w:tc>
          <w:tcPr>
            <w:tcW w:w="3234" w:type="dxa"/>
          </w:tcPr>
          <w:p w14:paraId="19E7DD76" w14:textId="77777777" w:rsidR="00C36BE5" w:rsidRPr="00D54825" w:rsidRDefault="00C36BE5" w:rsidP="00D63C25">
            <w:pPr>
              <w:pStyle w:val="TAL"/>
            </w:pPr>
            <w:r w:rsidRPr="00D54825">
              <w:t>“38.533 6.1.2.2 TT v2.zip”</w:t>
            </w:r>
          </w:p>
        </w:tc>
        <w:tc>
          <w:tcPr>
            <w:tcW w:w="1986" w:type="dxa"/>
            <w:gridSpan w:val="2"/>
          </w:tcPr>
          <w:p w14:paraId="6F27A4BF" w14:textId="77777777" w:rsidR="00C36BE5" w:rsidRPr="00D54825" w:rsidRDefault="00C36BE5" w:rsidP="00D63C25">
            <w:pPr>
              <w:pStyle w:val="TAL"/>
            </w:pPr>
            <w:r w:rsidRPr="00D54825">
              <w:t>“1 E-UTRAN Cell,</w:t>
            </w:r>
          </w:p>
          <w:p w14:paraId="5EE82C05" w14:textId="77777777" w:rsidR="00C36BE5" w:rsidRPr="00D54825" w:rsidRDefault="00C36BE5" w:rsidP="00D63C25">
            <w:pPr>
              <w:pStyle w:val="TAL"/>
            </w:pPr>
            <w:r w:rsidRPr="00D54825">
              <w:t>1 NR Cells,</w:t>
            </w:r>
          </w:p>
          <w:p w14:paraId="0BEDA6BE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37228238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239F6A4C" w14:textId="77777777" w:rsidTr="00D63C25">
        <w:tc>
          <w:tcPr>
            <w:tcW w:w="2968" w:type="dxa"/>
          </w:tcPr>
          <w:p w14:paraId="582BD61C" w14:textId="77777777" w:rsidR="00C36BE5" w:rsidRPr="00D54825" w:rsidRDefault="00C36BE5" w:rsidP="00D63C25">
            <w:pPr>
              <w:pStyle w:val="TAL"/>
            </w:pPr>
            <w:r w:rsidRPr="00D54825">
              <w:t>InterRAT_Known_Handover_01</w:t>
            </w:r>
          </w:p>
        </w:tc>
        <w:tc>
          <w:tcPr>
            <w:tcW w:w="1111" w:type="dxa"/>
            <w:gridSpan w:val="2"/>
          </w:tcPr>
          <w:p w14:paraId="24C1E4FD" w14:textId="77777777" w:rsidR="00C36BE5" w:rsidRPr="00D54825" w:rsidRDefault="00C36BE5" w:rsidP="00D63C25">
            <w:pPr>
              <w:pStyle w:val="TAL"/>
            </w:pPr>
            <w:r w:rsidRPr="00D54825">
              <w:t>6.3.1.4</w:t>
            </w:r>
          </w:p>
        </w:tc>
        <w:tc>
          <w:tcPr>
            <w:tcW w:w="3234" w:type="dxa"/>
          </w:tcPr>
          <w:p w14:paraId="3D7A7834" w14:textId="77777777" w:rsidR="00C36BE5" w:rsidRPr="00D54825" w:rsidRDefault="00C36BE5" w:rsidP="00D63C25">
            <w:pPr>
              <w:pStyle w:val="TAL"/>
            </w:pPr>
            <w:r w:rsidRPr="00D54825">
              <w:t>“38.533 6.3.1.4 TT v2.zip”</w:t>
            </w:r>
          </w:p>
        </w:tc>
        <w:tc>
          <w:tcPr>
            <w:tcW w:w="1986" w:type="dxa"/>
            <w:gridSpan w:val="2"/>
          </w:tcPr>
          <w:p w14:paraId="1E6248DF" w14:textId="77777777" w:rsidR="00C36BE5" w:rsidRPr="00D54825" w:rsidRDefault="00C36BE5" w:rsidP="00D63C25">
            <w:pPr>
              <w:pStyle w:val="TAL"/>
            </w:pPr>
            <w:r w:rsidRPr="00D54825">
              <w:t>“1 E-UTRAN Cell,</w:t>
            </w:r>
          </w:p>
          <w:p w14:paraId="3B924EA8" w14:textId="77777777" w:rsidR="00C36BE5" w:rsidRPr="00D54825" w:rsidRDefault="00C36BE5" w:rsidP="00D63C25">
            <w:pPr>
              <w:pStyle w:val="TAL"/>
            </w:pPr>
            <w:r w:rsidRPr="00D54825">
              <w:t>1 NR Cells,</w:t>
            </w:r>
          </w:p>
          <w:p w14:paraId="76E04CFC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15F6441B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61B975CC" w14:textId="77777777" w:rsidTr="00D63C25">
        <w:tc>
          <w:tcPr>
            <w:tcW w:w="2968" w:type="dxa"/>
          </w:tcPr>
          <w:p w14:paraId="35BD98B6" w14:textId="77777777" w:rsidR="00C36BE5" w:rsidRPr="00D54825" w:rsidRDefault="00C36BE5" w:rsidP="00D63C25">
            <w:pPr>
              <w:pStyle w:val="TAL"/>
            </w:pPr>
            <w:r w:rsidRPr="00D54825">
              <w:t>InterRAT_Unknown_Handover_01</w:t>
            </w:r>
          </w:p>
        </w:tc>
        <w:tc>
          <w:tcPr>
            <w:tcW w:w="1111" w:type="dxa"/>
            <w:gridSpan w:val="2"/>
          </w:tcPr>
          <w:p w14:paraId="45985350" w14:textId="77777777" w:rsidR="00C36BE5" w:rsidRPr="00D54825" w:rsidRDefault="00C36BE5" w:rsidP="00D63C25">
            <w:pPr>
              <w:pStyle w:val="TAL"/>
            </w:pPr>
            <w:r w:rsidRPr="00D54825">
              <w:t>6.3.1.5</w:t>
            </w:r>
          </w:p>
        </w:tc>
        <w:tc>
          <w:tcPr>
            <w:tcW w:w="3234" w:type="dxa"/>
          </w:tcPr>
          <w:p w14:paraId="7FC0EBB1" w14:textId="77777777" w:rsidR="00C36BE5" w:rsidRPr="00D54825" w:rsidRDefault="00C36BE5" w:rsidP="00D63C25">
            <w:pPr>
              <w:pStyle w:val="TAL"/>
            </w:pPr>
            <w:r w:rsidRPr="00D54825">
              <w:t>“38.533 6.3.1.5 TT.zip”</w:t>
            </w:r>
          </w:p>
        </w:tc>
        <w:tc>
          <w:tcPr>
            <w:tcW w:w="1986" w:type="dxa"/>
            <w:gridSpan w:val="2"/>
          </w:tcPr>
          <w:p w14:paraId="271ED805" w14:textId="77777777" w:rsidR="00C36BE5" w:rsidRPr="00D54825" w:rsidRDefault="00C36BE5" w:rsidP="00D63C25">
            <w:pPr>
              <w:pStyle w:val="TAL"/>
            </w:pPr>
            <w:r w:rsidRPr="00D54825">
              <w:t>“1 E-UTRAN Cell,</w:t>
            </w:r>
          </w:p>
          <w:p w14:paraId="6551EEE3" w14:textId="77777777" w:rsidR="00C36BE5" w:rsidRPr="00D54825" w:rsidRDefault="00C36BE5" w:rsidP="00D63C25">
            <w:pPr>
              <w:pStyle w:val="TAL"/>
            </w:pPr>
            <w:r w:rsidRPr="00D54825">
              <w:t>1 NR Cells,</w:t>
            </w:r>
          </w:p>
          <w:p w14:paraId="134667B7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0F058484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58BDADE4" w14:textId="77777777" w:rsidTr="00D63C25">
        <w:tc>
          <w:tcPr>
            <w:tcW w:w="2968" w:type="dxa"/>
          </w:tcPr>
          <w:p w14:paraId="22E8F5A4" w14:textId="77777777" w:rsidR="00C36BE5" w:rsidRPr="00D54825" w:rsidRDefault="00C36BE5" w:rsidP="00D63C25">
            <w:pPr>
              <w:pStyle w:val="TAL"/>
            </w:pPr>
            <w:r w:rsidRPr="00D54825">
              <w:t>Intra_RRC_re-establishment_01</w:t>
            </w:r>
          </w:p>
        </w:tc>
        <w:tc>
          <w:tcPr>
            <w:tcW w:w="1111" w:type="dxa"/>
            <w:gridSpan w:val="2"/>
          </w:tcPr>
          <w:p w14:paraId="5E2468F2" w14:textId="77777777" w:rsidR="00C36BE5" w:rsidRPr="00D54825" w:rsidRDefault="00C36BE5" w:rsidP="00D63C25">
            <w:pPr>
              <w:pStyle w:val="TAL"/>
            </w:pPr>
            <w:r w:rsidRPr="00D54825">
              <w:t>6.3.2.1.1</w:t>
            </w:r>
          </w:p>
        </w:tc>
        <w:tc>
          <w:tcPr>
            <w:tcW w:w="3234" w:type="dxa"/>
          </w:tcPr>
          <w:p w14:paraId="35DAF9FC" w14:textId="77777777" w:rsidR="00C36BE5" w:rsidRPr="00D54825" w:rsidRDefault="00C36BE5" w:rsidP="00D63C25">
            <w:pPr>
              <w:pStyle w:val="TAL"/>
            </w:pPr>
            <w:r w:rsidRPr="00D54825">
              <w:t>“38.533 6.3.2.1.1 TT.zip”</w:t>
            </w:r>
          </w:p>
        </w:tc>
        <w:tc>
          <w:tcPr>
            <w:tcW w:w="1986" w:type="dxa"/>
            <w:gridSpan w:val="2"/>
          </w:tcPr>
          <w:p w14:paraId="2CB50BDE" w14:textId="77777777" w:rsidR="00C36BE5" w:rsidRPr="00D54825" w:rsidRDefault="00C36BE5" w:rsidP="00D63C25">
            <w:pPr>
              <w:pStyle w:val="TAL"/>
            </w:pPr>
            <w:r w:rsidRPr="00D54825">
              <w:t>“2 Intra Frequency NR Cells,</w:t>
            </w:r>
          </w:p>
          <w:p w14:paraId="38951CE4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4B82171E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52BF134F" w14:textId="77777777" w:rsidTr="00D63C25">
        <w:tc>
          <w:tcPr>
            <w:tcW w:w="2968" w:type="dxa"/>
          </w:tcPr>
          <w:p w14:paraId="7FC4F56A" w14:textId="77777777" w:rsidR="00C36BE5" w:rsidRPr="00D54825" w:rsidRDefault="00C36BE5" w:rsidP="00D63C25">
            <w:pPr>
              <w:pStyle w:val="TAL"/>
            </w:pPr>
            <w:r w:rsidRPr="00D54825">
              <w:t>Intra_SS-RSRP_Abs_Acc_01</w:t>
            </w:r>
          </w:p>
        </w:tc>
        <w:tc>
          <w:tcPr>
            <w:tcW w:w="1111" w:type="dxa"/>
            <w:gridSpan w:val="2"/>
          </w:tcPr>
          <w:p w14:paraId="4207F1CC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4.7.1.1.1</w:t>
            </w:r>
          </w:p>
          <w:p w14:paraId="45D3F68D" w14:textId="77777777" w:rsidR="00C36BE5" w:rsidRPr="00D54825" w:rsidRDefault="00C36BE5" w:rsidP="00D63C25">
            <w:pPr>
              <w:pStyle w:val="TAL"/>
            </w:pPr>
            <w:r w:rsidRPr="00D54825">
              <w:t>6.7.1.1.1</w:t>
            </w:r>
          </w:p>
        </w:tc>
        <w:tc>
          <w:tcPr>
            <w:tcW w:w="3234" w:type="dxa"/>
          </w:tcPr>
          <w:p w14:paraId="6FA65816" w14:textId="77777777" w:rsidR="00C36BE5" w:rsidRPr="00D54825" w:rsidRDefault="00C36BE5" w:rsidP="00D63C25">
            <w:pPr>
              <w:pStyle w:val="TAL"/>
            </w:pPr>
            <w:r w:rsidRPr="00D54825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5B8E2E2A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“2 Intra-Frequency NR Cells,</w:t>
            </w:r>
          </w:p>
          <w:p w14:paraId="788DE9EE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3 Sub-tests,</w:t>
            </w:r>
          </w:p>
          <w:p w14:paraId="77544625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periodic reporting,</w:t>
            </w:r>
          </w:p>
          <w:p w14:paraId="7713EEDA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061AEFE8" w14:textId="77777777" w:rsidTr="00D63C25">
        <w:tc>
          <w:tcPr>
            <w:tcW w:w="2968" w:type="dxa"/>
          </w:tcPr>
          <w:p w14:paraId="0754B01E" w14:textId="77777777" w:rsidR="00C36BE5" w:rsidRPr="00D54825" w:rsidRDefault="00C36BE5" w:rsidP="00D63C25">
            <w:pPr>
              <w:pStyle w:val="TAL"/>
            </w:pPr>
            <w:r w:rsidRPr="00D54825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14:paraId="56F53062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4.7.1.1.2</w:t>
            </w:r>
          </w:p>
          <w:p w14:paraId="174E165E" w14:textId="77777777" w:rsidR="00C36BE5" w:rsidRPr="00D54825" w:rsidRDefault="00C36BE5" w:rsidP="00D63C25">
            <w:pPr>
              <w:pStyle w:val="TAL"/>
            </w:pPr>
            <w:r w:rsidRPr="00D54825">
              <w:t>6.7.1.1.2</w:t>
            </w:r>
          </w:p>
        </w:tc>
        <w:tc>
          <w:tcPr>
            <w:tcW w:w="3234" w:type="dxa"/>
          </w:tcPr>
          <w:p w14:paraId="29BCC3CE" w14:textId="77777777" w:rsidR="00C36BE5" w:rsidRPr="00D54825" w:rsidRDefault="00C36BE5" w:rsidP="00D63C25">
            <w:pPr>
              <w:pStyle w:val="TAL"/>
            </w:pPr>
            <w:r w:rsidRPr="00D54825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49B07D64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“2 Intra-Frequency NR Cells,</w:t>
            </w:r>
          </w:p>
          <w:p w14:paraId="12C75114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3 Sub-tests,</w:t>
            </w:r>
          </w:p>
          <w:p w14:paraId="037E2763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periodic reporting,</w:t>
            </w:r>
          </w:p>
          <w:p w14:paraId="19B9C082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08CFDCB0" w14:textId="77777777" w:rsidTr="00D63C25">
        <w:tc>
          <w:tcPr>
            <w:tcW w:w="2968" w:type="dxa"/>
          </w:tcPr>
          <w:p w14:paraId="52723EFE" w14:textId="77777777" w:rsidR="00C36BE5" w:rsidRPr="00D54825" w:rsidRDefault="00C36BE5" w:rsidP="00D63C25">
            <w:pPr>
              <w:pStyle w:val="TAL"/>
            </w:pPr>
            <w:r w:rsidRPr="00D54825">
              <w:t>Inter_RRC_re-establishment_01</w:t>
            </w:r>
          </w:p>
        </w:tc>
        <w:tc>
          <w:tcPr>
            <w:tcW w:w="1111" w:type="dxa"/>
            <w:gridSpan w:val="2"/>
          </w:tcPr>
          <w:p w14:paraId="03E77A75" w14:textId="77777777" w:rsidR="00C36BE5" w:rsidRPr="00D54825" w:rsidRDefault="00C36BE5" w:rsidP="00D63C25">
            <w:pPr>
              <w:pStyle w:val="TAL"/>
            </w:pPr>
            <w:r w:rsidRPr="00D54825">
              <w:t>6.3.2.1.2</w:t>
            </w:r>
          </w:p>
        </w:tc>
        <w:tc>
          <w:tcPr>
            <w:tcW w:w="3234" w:type="dxa"/>
          </w:tcPr>
          <w:p w14:paraId="6251885C" w14:textId="77777777" w:rsidR="00C36BE5" w:rsidRPr="00D54825" w:rsidRDefault="00C36BE5" w:rsidP="00D63C25">
            <w:pPr>
              <w:pStyle w:val="TAL"/>
            </w:pPr>
            <w:r w:rsidRPr="00D54825">
              <w:t>“38.533 6.3.2.1.2 TT.zip”</w:t>
            </w:r>
          </w:p>
        </w:tc>
        <w:tc>
          <w:tcPr>
            <w:tcW w:w="1986" w:type="dxa"/>
            <w:gridSpan w:val="2"/>
          </w:tcPr>
          <w:p w14:paraId="6CE9118D" w14:textId="77777777" w:rsidR="00C36BE5" w:rsidRPr="00D54825" w:rsidRDefault="00C36BE5" w:rsidP="00D63C25">
            <w:pPr>
              <w:pStyle w:val="TAL"/>
            </w:pPr>
            <w:r w:rsidRPr="00D54825">
              <w:t>“2 Inter Frequency NR Cells,</w:t>
            </w:r>
          </w:p>
          <w:p w14:paraId="44535026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4B369A72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6044826D" w14:textId="77777777" w:rsidTr="00D63C25">
        <w:tc>
          <w:tcPr>
            <w:tcW w:w="2968" w:type="dxa"/>
          </w:tcPr>
          <w:p w14:paraId="2951F42D" w14:textId="77777777" w:rsidR="00C36BE5" w:rsidRPr="00D54825" w:rsidRDefault="00C36BE5" w:rsidP="00D63C25">
            <w:pPr>
              <w:pStyle w:val="TAL"/>
            </w:pPr>
            <w:r w:rsidRPr="00D54825">
              <w:t>Inter_RRC_redirection_01</w:t>
            </w:r>
          </w:p>
        </w:tc>
        <w:tc>
          <w:tcPr>
            <w:tcW w:w="1111" w:type="dxa"/>
            <w:gridSpan w:val="2"/>
          </w:tcPr>
          <w:p w14:paraId="48112A94" w14:textId="77777777" w:rsidR="00C36BE5" w:rsidRPr="00D54825" w:rsidRDefault="00C36BE5" w:rsidP="00D63C25">
            <w:pPr>
              <w:pStyle w:val="TAL"/>
            </w:pPr>
            <w:r w:rsidRPr="00D54825">
              <w:t>6.3.2.3.1</w:t>
            </w:r>
          </w:p>
        </w:tc>
        <w:tc>
          <w:tcPr>
            <w:tcW w:w="3234" w:type="dxa"/>
          </w:tcPr>
          <w:p w14:paraId="559B4D80" w14:textId="77777777" w:rsidR="00C36BE5" w:rsidRPr="00D54825" w:rsidRDefault="00C36BE5" w:rsidP="00D63C25">
            <w:pPr>
              <w:pStyle w:val="TAL"/>
            </w:pPr>
            <w:r w:rsidRPr="00D54825">
              <w:t>“38.533 6.3.2.3.1 TT.zip”</w:t>
            </w:r>
          </w:p>
        </w:tc>
        <w:tc>
          <w:tcPr>
            <w:tcW w:w="1986" w:type="dxa"/>
            <w:gridSpan w:val="2"/>
          </w:tcPr>
          <w:p w14:paraId="41F90A41" w14:textId="77777777" w:rsidR="00C36BE5" w:rsidRPr="00D54825" w:rsidRDefault="00C36BE5" w:rsidP="00D63C25">
            <w:pPr>
              <w:pStyle w:val="TAL"/>
            </w:pPr>
            <w:r w:rsidRPr="00D54825">
              <w:t>“2 Inter Frequency NR Cells,</w:t>
            </w:r>
          </w:p>
          <w:p w14:paraId="0A0B48E4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6DF80E2B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08A91AFA" w14:textId="77777777" w:rsidTr="00D63C25">
        <w:tc>
          <w:tcPr>
            <w:tcW w:w="2968" w:type="dxa"/>
          </w:tcPr>
          <w:p w14:paraId="3F4C84B6" w14:textId="77777777" w:rsidR="00C36BE5" w:rsidRPr="00D54825" w:rsidRDefault="00C36BE5" w:rsidP="00D63C25">
            <w:pPr>
              <w:pStyle w:val="TAL"/>
            </w:pPr>
            <w:r w:rsidRPr="00D54825">
              <w:t>InterRAT_RRC_redirection_01</w:t>
            </w:r>
          </w:p>
        </w:tc>
        <w:tc>
          <w:tcPr>
            <w:tcW w:w="1111" w:type="dxa"/>
            <w:gridSpan w:val="2"/>
          </w:tcPr>
          <w:p w14:paraId="758C1048" w14:textId="77777777" w:rsidR="00C36BE5" w:rsidRPr="00D54825" w:rsidRDefault="00C36BE5" w:rsidP="00D63C25">
            <w:pPr>
              <w:pStyle w:val="TAL"/>
            </w:pPr>
            <w:r w:rsidRPr="00D54825">
              <w:t>6.3.2.3.2</w:t>
            </w:r>
          </w:p>
        </w:tc>
        <w:tc>
          <w:tcPr>
            <w:tcW w:w="3234" w:type="dxa"/>
          </w:tcPr>
          <w:p w14:paraId="19599604" w14:textId="77777777" w:rsidR="00C36BE5" w:rsidRPr="00D54825" w:rsidRDefault="00C36BE5" w:rsidP="00D63C25">
            <w:pPr>
              <w:pStyle w:val="TAL"/>
            </w:pPr>
            <w:r w:rsidRPr="00D54825">
              <w:t>“38.533 6.3.2.3.2 TT.zip”</w:t>
            </w:r>
          </w:p>
        </w:tc>
        <w:tc>
          <w:tcPr>
            <w:tcW w:w="1986" w:type="dxa"/>
            <w:gridSpan w:val="2"/>
          </w:tcPr>
          <w:p w14:paraId="1CDCD4AC" w14:textId="77777777" w:rsidR="00C36BE5" w:rsidRPr="00D54825" w:rsidRDefault="00C36BE5" w:rsidP="00D63C25">
            <w:pPr>
              <w:pStyle w:val="TAL"/>
            </w:pPr>
            <w:r w:rsidRPr="00D54825">
              <w:t>“1 E-UTRAN Cell,</w:t>
            </w:r>
          </w:p>
          <w:p w14:paraId="5ED78D52" w14:textId="77777777" w:rsidR="00C36BE5" w:rsidRPr="00D54825" w:rsidRDefault="00C36BE5" w:rsidP="00D63C25">
            <w:pPr>
              <w:pStyle w:val="TAL"/>
            </w:pPr>
            <w:r w:rsidRPr="00D54825">
              <w:t>1 NR Cells,</w:t>
            </w:r>
          </w:p>
          <w:p w14:paraId="0E555D88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7BF1DC9B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2E7318C1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540" w14:textId="77777777" w:rsidR="00C36BE5" w:rsidRPr="00D54825" w:rsidRDefault="00C36BE5" w:rsidP="00D63C25">
            <w:pPr>
              <w:pStyle w:val="TAL"/>
            </w:pPr>
            <w:r w:rsidRPr="00D54825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D6F" w14:textId="77777777" w:rsidR="00C36BE5" w:rsidRPr="00D54825" w:rsidRDefault="00C36BE5" w:rsidP="00D63C25">
            <w:pPr>
              <w:pStyle w:val="TAL"/>
            </w:pPr>
            <w:r w:rsidRPr="00D54825">
              <w:t>4.5.1.2</w:t>
            </w:r>
          </w:p>
          <w:p w14:paraId="7BE87ED2" w14:textId="77777777" w:rsidR="00C36BE5" w:rsidRPr="00D54825" w:rsidRDefault="00C36BE5" w:rsidP="00D63C25">
            <w:pPr>
              <w:pStyle w:val="TAL"/>
            </w:pPr>
            <w:r w:rsidRPr="00D54825">
              <w:t>4.5.1.4</w:t>
            </w:r>
          </w:p>
          <w:p w14:paraId="2156361A" w14:textId="77777777" w:rsidR="00C36BE5" w:rsidRPr="00D54825" w:rsidRDefault="00C36BE5" w:rsidP="00D63C25">
            <w:pPr>
              <w:pStyle w:val="TAL"/>
            </w:pPr>
            <w:r w:rsidRPr="00D54825">
              <w:t>6.5.1.2</w:t>
            </w:r>
          </w:p>
          <w:p w14:paraId="03664802" w14:textId="77777777" w:rsidR="00C36BE5" w:rsidRPr="00D54825" w:rsidRDefault="00C36BE5" w:rsidP="00D63C25">
            <w:pPr>
              <w:pStyle w:val="TAL"/>
            </w:pPr>
            <w:r w:rsidRPr="00D54825">
              <w:t>6.5.1.4</w:t>
            </w:r>
          </w:p>
          <w:p w14:paraId="05E52FEC" w14:textId="77777777" w:rsidR="00C36BE5" w:rsidRPr="00D54825" w:rsidRDefault="00C36BE5" w:rsidP="00D63C25">
            <w:pPr>
              <w:pStyle w:val="TAL"/>
            </w:pPr>
          </w:p>
          <w:p w14:paraId="446C373E" w14:textId="77777777" w:rsidR="00C36BE5" w:rsidRPr="00D54825" w:rsidRDefault="00C36BE5" w:rsidP="00D63C25">
            <w:pPr>
              <w:pStyle w:val="TAL"/>
            </w:pPr>
            <w:r w:rsidRPr="00D54825">
              <w:t>4.5.1.6</w:t>
            </w:r>
          </w:p>
          <w:p w14:paraId="06901C72" w14:textId="77777777" w:rsidR="00C36BE5" w:rsidRPr="00D54825" w:rsidRDefault="00C36BE5" w:rsidP="00D63C25">
            <w:pPr>
              <w:pStyle w:val="TAL"/>
            </w:pPr>
            <w:r w:rsidRPr="00D54825">
              <w:t>4.5.1.8</w:t>
            </w:r>
          </w:p>
          <w:p w14:paraId="619FE980" w14:textId="77777777" w:rsidR="00C36BE5" w:rsidRPr="00D54825" w:rsidRDefault="00C36BE5" w:rsidP="00D63C25">
            <w:pPr>
              <w:pStyle w:val="TAL"/>
            </w:pPr>
            <w:r w:rsidRPr="00D54825">
              <w:t>6.5.1.6</w:t>
            </w:r>
          </w:p>
          <w:p w14:paraId="4ECDB428" w14:textId="77777777" w:rsidR="00C36BE5" w:rsidRPr="00D54825" w:rsidRDefault="00C36BE5" w:rsidP="00D63C25">
            <w:pPr>
              <w:pStyle w:val="TAL"/>
            </w:pPr>
            <w:r w:rsidRPr="00D54825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882" w14:textId="77777777" w:rsidR="00C36BE5" w:rsidRPr="00D54825" w:rsidRDefault="00C36BE5" w:rsidP="00D63C25">
            <w:pPr>
              <w:pStyle w:val="TAL"/>
            </w:pPr>
            <w:r w:rsidRPr="00D54825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853C" w14:textId="77777777" w:rsidR="00C36BE5" w:rsidRPr="00D54825" w:rsidRDefault="00C36BE5" w:rsidP="00D63C25">
            <w:pPr>
              <w:pStyle w:val="TAL"/>
            </w:pPr>
            <w:r w:rsidRPr="00D54825">
              <w:t>“1 NR Cell (1 E-UTRA Cell for NSA case), 1 sub-test, Fading, 5 Time Periods”</w:t>
            </w:r>
          </w:p>
        </w:tc>
      </w:tr>
      <w:tr w:rsidR="00C36BE5" w:rsidRPr="00D54825" w14:paraId="08533E5A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624F" w14:textId="77777777" w:rsidR="00C36BE5" w:rsidRPr="00D54825" w:rsidRDefault="00C36BE5" w:rsidP="00D63C25">
            <w:pPr>
              <w:pStyle w:val="TAL"/>
            </w:pPr>
            <w:r w:rsidRPr="00D54825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1B0A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4.5.1.1</w:t>
            </w:r>
          </w:p>
          <w:p w14:paraId="1D52F3CD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4.5.1.3</w:t>
            </w:r>
          </w:p>
          <w:p w14:paraId="125FB68D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6.5.1.1</w:t>
            </w:r>
          </w:p>
          <w:p w14:paraId="7CEAEB3D" w14:textId="77777777" w:rsidR="00C36BE5" w:rsidRPr="00D54825" w:rsidRDefault="00C36BE5" w:rsidP="00D63C25">
            <w:pPr>
              <w:pStyle w:val="TAL"/>
            </w:pPr>
            <w:r w:rsidRPr="00D54825">
              <w:t>6.5.1.3</w:t>
            </w:r>
          </w:p>
          <w:p w14:paraId="5B4F8B91" w14:textId="77777777" w:rsidR="00C36BE5" w:rsidRPr="00D54825" w:rsidRDefault="00C36BE5" w:rsidP="00D63C25">
            <w:pPr>
              <w:pStyle w:val="TAL"/>
            </w:pPr>
          </w:p>
          <w:p w14:paraId="15AA1A69" w14:textId="77777777" w:rsidR="00C36BE5" w:rsidRPr="00D54825" w:rsidRDefault="00C36BE5" w:rsidP="00D63C25">
            <w:pPr>
              <w:pStyle w:val="TAL"/>
            </w:pPr>
            <w:r w:rsidRPr="00D54825">
              <w:t>4.5.1.5</w:t>
            </w:r>
          </w:p>
          <w:p w14:paraId="39C3F4BA" w14:textId="77777777" w:rsidR="00C36BE5" w:rsidRPr="00D54825" w:rsidRDefault="00C36BE5" w:rsidP="00D63C25">
            <w:pPr>
              <w:pStyle w:val="TAL"/>
            </w:pPr>
            <w:r w:rsidRPr="00D54825">
              <w:t>4.5.1.7</w:t>
            </w:r>
          </w:p>
          <w:p w14:paraId="2D906175" w14:textId="77777777" w:rsidR="00C36BE5" w:rsidRPr="00D54825" w:rsidRDefault="00C36BE5" w:rsidP="00D63C25">
            <w:pPr>
              <w:pStyle w:val="TAL"/>
            </w:pPr>
            <w:r w:rsidRPr="00D54825">
              <w:t>6.5.1.5</w:t>
            </w:r>
          </w:p>
          <w:p w14:paraId="16F78FD6" w14:textId="77777777" w:rsidR="00C36BE5" w:rsidRPr="00D54825" w:rsidRDefault="00C36BE5" w:rsidP="00D63C25">
            <w:pPr>
              <w:pStyle w:val="TAL"/>
            </w:pPr>
            <w:r w:rsidRPr="00D54825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F6A" w14:textId="77777777" w:rsidR="00C36BE5" w:rsidRPr="00D54825" w:rsidRDefault="00C36BE5" w:rsidP="00D63C25">
            <w:pPr>
              <w:pStyle w:val="TAL"/>
            </w:pPr>
            <w:r w:rsidRPr="00D54825">
              <w:rPr>
                <w:rFonts w:eastAsia="??"/>
                <w:szCs w:val="32"/>
              </w:rPr>
              <w:t>“</w:t>
            </w:r>
            <w:r w:rsidRPr="00D54825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019A" w14:textId="77777777" w:rsidR="00C36BE5" w:rsidRPr="00D54825" w:rsidRDefault="00C36BE5" w:rsidP="00D63C25">
            <w:pPr>
              <w:pStyle w:val="TAL"/>
            </w:pPr>
            <w:r w:rsidRPr="00D54825">
              <w:t>“1 NR Cell (1 E-UTRA Cell for NSA case), 1 sub-test, Fading, 3 Time Periods”</w:t>
            </w:r>
          </w:p>
        </w:tc>
      </w:tr>
      <w:tr w:rsidR="00C36BE5" w:rsidRPr="00D54825" w14:paraId="63031C2D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828" w14:textId="77777777" w:rsidR="00C36BE5" w:rsidRPr="00D54825" w:rsidRDefault="00C36BE5" w:rsidP="00D63C25">
            <w:pPr>
              <w:pStyle w:val="TAL"/>
            </w:pPr>
            <w:r w:rsidRPr="00D54825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FFD8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4.4.3.1</w:t>
            </w:r>
          </w:p>
          <w:p w14:paraId="7E69B7F0" w14:textId="77777777" w:rsidR="00C36BE5" w:rsidRPr="00D54825" w:rsidRDefault="00C36BE5" w:rsidP="00D63C25">
            <w:pPr>
              <w:pStyle w:val="TAL"/>
            </w:pPr>
            <w:r w:rsidRPr="00D54825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746A" w14:textId="77777777" w:rsidR="00C36BE5" w:rsidRPr="00D54825" w:rsidRDefault="00C36BE5" w:rsidP="00D63C25">
            <w:pPr>
              <w:pStyle w:val="TAL"/>
            </w:pPr>
            <w:r w:rsidRPr="00D54825">
              <w:rPr>
                <w:szCs w:val="18"/>
                <w:lang w:eastAsia="de-DE"/>
              </w:rPr>
              <w:t xml:space="preserve">“38.533 </w:t>
            </w:r>
            <w:r w:rsidRPr="00D54825">
              <w:rPr>
                <w:lang w:eastAsia="de-DE"/>
              </w:rPr>
              <w:t>4.4.3.1 TT</w:t>
            </w:r>
            <w:r w:rsidRPr="00D54825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D4A9" w14:textId="77777777" w:rsidR="00C36BE5" w:rsidRPr="00D54825" w:rsidRDefault="00C36BE5" w:rsidP="00D63C25">
            <w:pPr>
              <w:pStyle w:val="TAL"/>
            </w:pPr>
            <w:r w:rsidRPr="00D54825">
              <w:t>“1 NR Cell (1 E-UTRA Cell for NSA case), No Fading”</w:t>
            </w:r>
          </w:p>
        </w:tc>
      </w:tr>
      <w:tr w:rsidR="00C36BE5" w:rsidRPr="00D54825" w14:paraId="3988ABB4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E0D0" w14:textId="77777777" w:rsidR="00C36BE5" w:rsidRPr="00D54825" w:rsidRDefault="00C36BE5" w:rsidP="00D63C25">
            <w:pPr>
              <w:pStyle w:val="TAL"/>
            </w:pPr>
            <w:r w:rsidRPr="00D54825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45B5" w14:textId="77777777" w:rsidR="00C36BE5" w:rsidRPr="00D54825" w:rsidRDefault="00C36BE5" w:rsidP="00D63C25">
            <w:pPr>
              <w:pStyle w:val="TAL"/>
            </w:pPr>
            <w:r w:rsidRPr="00D54825">
              <w:t>4.4.1.1</w:t>
            </w:r>
          </w:p>
          <w:p w14:paraId="096408CC" w14:textId="77777777" w:rsidR="00C36BE5" w:rsidRPr="00D54825" w:rsidRDefault="00C36BE5" w:rsidP="00D63C25">
            <w:pPr>
              <w:pStyle w:val="TAL"/>
            </w:pPr>
            <w:r w:rsidRPr="00D54825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DFE" w14:textId="77777777" w:rsidR="00C36BE5" w:rsidRPr="00D54825" w:rsidRDefault="00C36BE5" w:rsidP="00D63C25">
            <w:pPr>
              <w:pStyle w:val="TAL"/>
            </w:pPr>
            <w:r w:rsidRPr="00D54825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28D8" w14:textId="77777777" w:rsidR="00C36BE5" w:rsidRPr="00D54825" w:rsidRDefault="00C36BE5" w:rsidP="00D63C25">
            <w:pPr>
              <w:pStyle w:val="TAL"/>
            </w:pPr>
            <w:r w:rsidRPr="00D54825">
              <w:t>“1 NR Cell (1 E-UTRA Cell for NSA case), 2 sub-tests, No Fading”</w:t>
            </w:r>
          </w:p>
        </w:tc>
      </w:tr>
      <w:tr w:rsidR="00C36BE5" w:rsidRPr="00D54825" w14:paraId="0C2E957D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BEF" w14:textId="77777777" w:rsidR="00C36BE5" w:rsidRPr="00D54825" w:rsidRDefault="00C36BE5" w:rsidP="00D63C25">
            <w:pPr>
              <w:pStyle w:val="TAL"/>
            </w:pPr>
            <w:r w:rsidRPr="00D54825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DF9" w14:textId="77777777" w:rsidR="00C36BE5" w:rsidRPr="00D54825" w:rsidRDefault="00C36BE5" w:rsidP="00D63C25">
            <w:pPr>
              <w:pStyle w:val="TAL"/>
            </w:pPr>
            <w:r w:rsidRPr="00D54825">
              <w:t>4.5.4.1</w:t>
            </w:r>
          </w:p>
          <w:p w14:paraId="76398D61" w14:textId="77777777" w:rsidR="00C36BE5" w:rsidRPr="00D54825" w:rsidRDefault="00C36BE5" w:rsidP="00D63C25">
            <w:pPr>
              <w:pStyle w:val="TAL"/>
            </w:pPr>
            <w:r w:rsidRPr="00D54825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DB9" w14:textId="77777777" w:rsidR="00C36BE5" w:rsidRPr="00D54825" w:rsidRDefault="00C36BE5" w:rsidP="00D63C25">
            <w:pPr>
              <w:pStyle w:val="TAL"/>
            </w:pPr>
            <w:r w:rsidRPr="00D54825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22E0" w14:textId="77777777" w:rsidR="00C36BE5" w:rsidRPr="00D54825" w:rsidRDefault="00C36BE5" w:rsidP="00D63C25">
            <w:pPr>
              <w:pStyle w:val="TAL"/>
            </w:pPr>
            <w:r w:rsidRPr="00D54825">
              <w:t>“1 E-UTRA Cell, 2 NR Cells”, 3 Time Periods, No Fading”</w:t>
            </w:r>
          </w:p>
        </w:tc>
      </w:tr>
      <w:tr w:rsidR="00C36BE5" w:rsidRPr="00D54825" w14:paraId="596A7185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9308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3B5" w14:textId="77777777" w:rsidR="00C36BE5" w:rsidRPr="00D54825" w:rsidRDefault="00C36BE5" w:rsidP="00D63C25">
            <w:pPr>
              <w:pStyle w:val="TAL"/>
            </w:pPr>
            <w:r w:rsidRPr="00D54825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C84" w14:textId="77777777" w:rsidR="00C36BE5" w:rsidRPr="00D54825" w:rsidRDefault="00C36BE5" w:rsidP="00D63C25">
            <w:pPr>
              <w:pStyle w:val="TAL"/>
            </w:pPr>
            <w:r w:rsidRPr="00D54825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8B8D" w14:textId="77777777" w:rsidR="00C36BE5" w:rsidRPr="00D54825" w:rsidRDefault="00C36BE5" w:rsidP="00D63C25">
            <w:pPr>
              <w:pStyle w:val="TAL"/>
            </w:pPr>
            <w:r w:rsidRPr="00D54825">
              <w:t>“2 Intra-Freq NR Cells, 3 Time Periods, No Fading”</w:t>
            </w:r>
          </w:p>
        </w:tc>
      </w:tr>
      <w:tr w:rsidR="00C36BE5" w:rsidRPr="00D54825" w14:paraId="1FEEAA3A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83A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0BE6" w14:textId="77777777" w:rsidR="00C36BE5" w:rsidRPr="00D54825" w:rsidRDefault="00C36BE5" w:rsidP="00D63C25">
            <w:pPr>
              <w:pStyle w:val="TAL"/>
            </w:pPr>
            <w:r w:rsidRPr="00D54825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6CD" w14:textId="77777777" w:rsidR="00C36BE5" w:rsidRPr="00D54825" w:rsidRDefault="00C36BE5" w:rsidP="00D63C25">
            <w:pPr>
              <w:pStyle w:val="TAL"/>
            </w:pPr>
            <w:r w:rsidRPr="00D54825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7DD8" w14:textId="77777777" w:rsidR="00C36BE5" w:rsidRPr="00D54825" w:rsidRDefault="00C36BE5" w:rsidP="00D63C25">
            <w:pPr>
              <w:pStyle w:val="TAL"/>
            </w:pPr>
            <w:r w:rsidRPr="00D54825">
              <w:t>“2 Intra-Freq NR Cells, 2 Time Periods, No Fading”</w:t>
            </w:r>
          </w:p>
        </w:tc>
      </w:tr>
      <w:tr w:rsidR="00C36BE5" w:rsidRPr="00D54825" w14:paraId="05F86903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5FC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FE4" w14:textId="77777777" w:rsidR="00C36BE5" w:rsidRPr="00D54825" w:rsidRDefault="00C36BE5" w:rsidP="00D63C25">
            <w:pPr>
              <w:pStyle w:val="TAL"/>
            </w:pPr>
            <w:r w:rsidRPr="00D54825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246" w14:textId="77777777" w:rsidR="00C36BE5" w:rsidRPr="00D54825" w:rsidRDefault="00C36BE5" w:rsidP="00D63C25">
            <w:pPr>
              <w:pStyle w:val="TAL"/>
            </w:pPr>
            <w:r w:rsidRPr="00D54825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E61C" w14:textId="77777777" w:rsidR="00C36BE5" w:rsidRPr="00D54825" w:rsidRDefault="00C36BE5" w:rsidP="00D63C25">
            <w:pPr>
              <w:pStyle w:val="TAL"/>
            </w:pPr>
            <w:r w:rsidRPr="00D54825">
              <w:t>“2 Inter-Freq NR Cells, 2 Time Periods, No Fading”</w:t>
            </w:r>
          </w:p>
        </w:tc>
      </w:tr>
      <w:tr w:rsidR="00C36BE5" w:rsidRPr="00D54825" w14:paraId="1969D191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4B58" w14:textId="77777777" w:rsidR="00C36BE5" w:rsidRPr="00D54825" w:rsidRDefault="00C36BE5" w:rsidP="00D63C25">
            <w:pPr>
              <w:pStyle w:val="TAL"/>
            </w:pPr>
            <w:r w:rsidRPr="00D54825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42BB" w14:textId="77777777" w:rsidR="00C36BE5" w:rsidRPr="00D54825" w:rsidRDefault="00C36BE5" w:rsidP="00D63C25">
            <w:pPr>
              <w:pStyle w:val="TAL"/>
            </w:pPr>
            <w:r w:rsidRPr="00D54825">
              <w:t>6.6.3.1</w:t>
            </w:r>
          </w:p>
          <w:p w14:paraId="5750CD5F" w14:textId="77777777" w:rsidR="00C36BE5" w:rsidRPr="00D54825" w:rsidRDefault="00C36BE5" w:rsidP="00D63C25">
            <w:pPr>
              <w:pStyle w:val="TAL"/>
            </w:pPr>
            <w:r w:rsidRPr="00D54825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7F7" w14:textId="77777777" w:rsidR="00C36BE5" w:rsidRPr="00D54825" w:rsidRDefault="00C36BE5" w:rsidP="00D63C25">
            <w:pPr>
              <w:pStyle w:val="TAL"/>
            </w:pPr>
            <w:r w:rsidRPr="00D54825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D27F" w14:textId="77777777" w:rsidR="00C36BE5" w:rsidRPr="00D54825" w:rsidRDefault="00C36BE5" w:rsidP="00D63C25">
            <w:pPr>
              <w:pStyle w:val="TAL"/>
            </w:pPr>
            <w:r w:rsidRPr="00D54825">
              <w:t>“1 E-UTRAN Cell,</w:t>
            </w:r>
          </w:p>
          <w:p w14:paraId="621D1DF6" w14:textId="77777777" w:rsidR="00C36BE5" w:rsidRPr="00D54825" w:rsidRDefault="00C36BE5" w:rsidP="00D63C25">
            <w:pPr>
              <w:pStyle w:val="TAL"/>
            </w:pPr>
            <w:r w:rsidRPr="00D54825">
              <w:t>1 NR Cells,</w:t>
            </w:r>
          </w:p>
          <w:p w14:paraId="12135FAE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0C4A4C9D" w14:textId="77777777" w:rsidR="00C36BE5" w:rsidRPr="00D54825" w:rsidRDefault="00C36BE5" w:rsidP="00D63C25">
            <w:pPr>
              <w:pStyle w:val="TAL"/>
            </w:pPr>
            <w:r w:rsidRPr="00D54825">
              <w:t>Fading”</w:t>
            </w:r>
          </w:p>
        </w:tc>
      </w:tr>
      <w:tr w:rsidR="00C36BE5" w:rsidRPr="00D54825" w14:paraId="74602356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79CD" w14:textId="77777777" w:rsidR="00C36BE5" w:rsidRPr="00D54825" w:rsidRDefault="00C36BE5" w:rsidP="00D63C25">
            <w:pPr>
              <w:pStyle w:val="TAL"/>
            </w:pPr>
            <w:r w:rsidRPr="00D54825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63F3" w14:textId="77777777" w:rsidR="00C36BE5" w:rsidRPr="00D54825" w:rsidRDefault="00C36BE5" w:rsidP="00D63C25">
            <w:pPr>
              <w:pStyle w:val="TAL"/>
            </w:pPr>
            <w:r w:rsidRPr="00D54825">
              <w:t>4.5.2.1</w:t>
            </w:r>
          </w:p>
          <w:p w14:paraId="1D2116C7" w14:textId="77777777" w:rsidR="00C36BE5" w:rsidRPr="00D54825" w:rsidRDefault="00C36BE5" w:rsidP="00D63C25">
            <w:pPr>
              <w:pStyle w:val="TAL"/>
            </w:pPr>
            <w:r w:rsidRPr="00D54825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E4C" w14:textId="77777777" w:rsidR="00C36BE5" w:rsidRPr="00D54825" w:rsidRDefault="00C36BE5" w:rsidP="00D63C25">
            <w:pPr>
              <w:pStyle w:val="TAL"/>
            </w:pPr>
            <w:r w:rsidRPr="00D54825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8076" w14:textId="77777777" w:rsidR="00C36BE5" w:rsidRPr="00D54825" w:rsidRDefault="00C36BE5" w:rsidP="00D63C25">
            <w:pPr>
              <w:pStyle w:val="TAL"/>
            </w:pPr>
            <w:r w:rsidRPr="00D54825">
              <w:t>“1 E-UTRAN Cell,</w:t>
            </w:r>
          </w:p>
          <w:p w14:paraId="4028E0D8" w14:textId="77777777" w:rsidR="00C36BE5" w:rsidRPr="00D54825" w:rsidRDefault="00C36BE5" w:rsidP="00D63C25">
            <w:pPr>
              <w:pStyle w:val="TAL"/>
            </w:pPr>
            <w:r w:rsidRPr="00D54825">
              <w:t>1 NR Cells,</w:t>
            </w:r>
          </w:p>
          <w:p w14:paraId="7B469E39" w14:textId="77777777" w:rsidR="00C36BE5" w:rsidRPr="00D54825" w:rsidRDefault="00C36BE5" w:rsidP="00D63C25">
            <w:pPr>
              <w:pStyle w:val="TAL"/>
            </w:pPr>
            <w:r w:rsidRPr="00D54825">
              <w:t>1 time period,</w:t>
            </w:r>
          </w:p>
          <w:p w14:paraId="5F30F627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307FB4A9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D09" w14:textId="77777777" w:rsidR="00C36BE5" w:rsidRPr="00D54825" w:rsidRDefault="00C36BE5" w:rsidP="00D63C25">
            <w:pPr>
              <w:pStyle w:val="TAL"/>
            </w:pPr>
            <w:r w:rsidRPr="00D54825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503C" w14:textId="77777777" w:rsidR="00C36BE5" w:rsidRPr="00D54825" w:rsidRDefault="00C36BE5" w:rsidP="00D63C25">
            <w:pPr>
              <w:pStyle w:val="TAL"/>
            </w:pPr>
            <w:r w:rsidRPr="00D54825">
              <w:t>4.5.2.3</w:t>
            </w:r>
          </w:p>
          <w:p w14:paraId="451DEFF4" w14:textId="77777777" w:rsidR="00C36BE5" w:rsidRPr="00D54825" w:rsidRDefault="00C36BE5" w:rsidP="00D63C25">
            <w:pPr>
              <w:pStyle w:val="TAL"/>
            </w:pPr>
            <w:r w:rsidRPr="00D54825">
              <w:t>4.5.2.4</w:t>
            </w:r>
          </w:p>
          <w:p w14:paraId="288B3B89" w14:textId="77777777" w:rsidR="00C36BE5" w:rsidRPr="00D54825" w:rsidRDefault="00C36BE5" w:rsidP="00D63C25">
            <w:pPr>
              <w:pStyle w:val="TAL"/>
            </w:pPr>
          </w:p>
          <w:p w14:paraId="0077ACB9" w14:textId="77777777" w:rsidR="00C36BE5" w:rsidRPr="00D54825" w:rsidRDefault="00C36BE5" w:rsidP="00D63C25">
            <w:pPr>
              <w:pStyle w:val="TAL"/>
            </w:pPr>
            <w:r w:rsidRPr="00D54825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E04B" w14:textId="77777777" w:rsidR="00C36BE5" w:rsidRPr="00D54825" w:rsidRDefault="00C36BE5" w:rsidP="00D63C25">
            <w:pPr>
              <w:pStyle w:val="TAL"/>
            </w:pPr>
            <w:r w:rsidRPr="00D54825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1BC" w14:textId="77777777" w:rsidR="00C36BE5" w:rsidRPr="00D54825" w:rsidRDefault="00C36BE5" w:rsidP="00D63C25">
            <w:pPr>
              <w:pStyle w:val="TAL"/>
            </w:pPr>
            <w:r w:rsidRPr="00D54825">
              <w:t>“1 E-UTRAN Cell,</w:t>
            </w:r>
          </w:p>
          <w:p w14:paraId="08482907" w14:textId="77777777" w:rsidR="00C36BE5" w:rsidRPr="00D54825" w:rsidRDefault="00C36BE5" w:rsidP="00D63C25">
            <w:pPr>
              <w:pStyle w:val="TAL"/>
            </w:pPr>
            <w:r w:rsidRPr="00D54825">
              <w:t>2 NR Cells (2 NR Cells for SA case),</w:t>
            </w:r>
          </w:p>
          <w:p w14:paraId="535AA475" w14:textId="77777777" w:rsidR="00C36BE5" w:rsidRPr="00D54825" w:rsidRDefault="00C36BE5" w:rsidP="00D63C25">
            <w:pPr>
              <w:pStyle w:val="TAL"/>
            </w:pPr>
            <w:r w:rsidRPr="00D54825">
              <w:t>1 time period,</w:t>
            </w:r>
          </w:p>
          <w:p w14:paraId="5763F375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306DE06F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731D" w14:textId="77777777" w:rsidR="00C36BE5" w:rsidRPr="00D54825" w:rsidRDefault="00C36BE5" w:rsidP="00D63C25">
            <w:pPr>
              <w:pStyle w:val="TAL"/>
            </w:pPr>
            <w:r w:rsidRPr="00D54825">
              <w:lastRenderedPageBreak/>
              <w:t xml:space="preserve">Interruption_ </w:t>
            </w:r>
            <w:proofErr w:type="spellStart"/>
            <w:r w:rsidRPr="00D54825">
              <w:t>meas_NR_SCC</w:t>
            </w:r>
            <w:proofErr w:type="spellEnd"/>
            <w:r w:rsidRPr="00D54825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075" w14:textId="77777777" w:rsidR="00C36BE5" w:rsidRPr="00D54825" w:rsidRDefault="00C36BE5" w:rsidP="00D63C25">
            <w:pPr>
              <w:pStyle w:val="TAL"/>
            </w:pPr>
            <w:r w:rsidRPr="00D54825">
              <w:t>4.5.2.5</w:t>
            </w:r>
          </w:p>
          <w:p w14:paraId="2A8398F0" w14:textId="77777777" w:rsidR="00C36BE5" w:rsidRPr="00D54825" w:rsidRDefault="00C36BE5" w:rsidP="00D63C25">
            <w:pPr>
              <w:pStyle w:val="TAL"/>
            </w:pPr>
            <w:r w:rsidRPr="00D54825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0043" w14:textId="77777777" w:rsidR="00C36BE5" w:rsidRPr="00D54825" w:rsidRDefault="00C36BE5" w:rsidP="00D63C25">
            <w:pPr>
              <w:pStyle w:val="TAL"/>
            </w:pPr>
            <w:r w:rsidRPr="00D54825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D259" w14:textId="77777777" w:rsidR="00C36BE5" w:rsidRPr="00D54825" w:rsidRDefault="00C36BE5" w:rsidP="00D63C25">
            <w:pPr>
              <w:pStyle w:val="TAL"/>
            </w:pPr>
            <w:r w:rsidRPr="00D54825">
              <w:t>“2 E-UTRAN Cell,</w:t>
            </w:r>
          </w:p>
          <w:p w14:paraId="55D76929" w14:textId="77777777" w:rsidR="00C36BE5" w:rsidRPr="00D54825" w:rsidRDefault="00C36BE5" w:rsidP="00D63C25">
            <w:pPr>
              <w:pStyle w:val="TAL"/>
            </w:pPr>
            <w:r w:rsidRPr="00D54825">
              <w:t>1 NR Cells,</w:t>
            </w:r>
          </w:p>
          <w:p w14:paraId="43EA3903" w14:textId="77777777" w:rsidR="00C36BE5" w:rsidRPr="00D54825" w:rsidRDefault="00C36BE5" w:rsidP="00D63C25">
            <w:pPr>
              <w:pStyle w:val="TAL"/>
            </w:pPr>
            <w:r w:rsidRPr="00D54825">
              <w:t>1 time period,</w:t>
            </w:r>
          </w:p>
          <w:p w14:paraId="0B9A103E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7159B4BB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C7DD" w14:textId="77777777" w:rsidR="00C36BE5" w:rsidRPr="00D54825" w:rsidRDefault="00C36BE5" w:rsidP="00D63C25">
            <w:pPr>
              <w:pStyle w:val="TAL"/>
            </w:pPr>
            <w:r w:rsidRPr="00D54825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0BFB" w14:textId="77777777" w:rsidR="00C36BE5" w:rsidRPr="00D54825" w:rsidRDefault="00C36BE5" w:rsidP="00D63C25">
            <w:pPr>
              <w:pStyle w:val="TAL"/>
            </w:pPr>
            <w:r w:rsidRPr="00D54825">
              <w:t>4.7.1.2.1</w:t>
            </w:r>
          </w:p>
          <w:p w14:paraId="0697537D" w14:textId="77777777" w:rsidR="00C36BE5" w:rsidRPr="00D54825" w:rsidRDefault="00C36BE5" w:rsidP="00D63C25">
            <w:pPr>
              <w:pStyle w:val="TAL"/>
            </w:pPr>
            <w:r w:rsidRPr="00D54825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879" w14:textId="77777777" w:rsidR="00C36BE5" w:rsidRPr="00D54825" w:rsidRDefault="00C36BE5" w:rsidP="00D63C25">
            <w:pPr>
              <w:pStyle w:val="TAL"/>
            </w:pPr>
            <w:r w:rsidRPr="00D54825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6E49" w14:textId="77777777" w:rsidR="00C36BE5" w:rsidRPr="00D54825" w:rsidRDefault="00C36BE5" w:rsidP="00D63C25">
            <w:pPr>
              <w:pStyle w:val="TAL"/>
            </w:pPr>
            <w:r w:rsidRPr="00D54825">
              <w:t>“2 Inter-Frequency NR Cells,</w:t>
            </w:r>
          </w:p>
          <w:p w14:paraId="284DC8C1" w14:textId="77777777" w:rsidR="00C36BE5" w:rsidRPr="00D54825" w:rsidRDefault="00C36BE5" w:rsidP="00D63C25">
            <w:pPr>
              <w:pStyle w:val="TAL"/>
            </w:pPr>
            <w:r w:rsidRPr="00D54825">
              <w:t>periodic reporting,</w:t>
            </w:r>
          </w:p>
          <w:p w14:paraId="4B1B4CAF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722601E3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5E00" w14:textId="77777777" w:rsidR="00C36BE5" w:rsidRPr="00D54825" w:rsidRDefault="00C36BE5" w:rsidP="00D63C25">
            <w:pPr>
              <w:pStyle w:val="TAL"/>
            </w:pPr>
            <w:r w:rsidRPr="00D54825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76A" w14:textId="77777777" w:rsidR="00C36BE5" w:rsidRPr="00D54825" w:rsidRDefault="00C36BE5" w:rsidP="00D63C25">
            <w:pPr>
              <w:pStyle w:val="TAL"/>
            </w:pPr>
            <w:r w:rsidRPr="00D54825">
              <w:t>4.7.1.2.2</w:t>
            </w:r>
          </w:p>
          <w:p w14:paraId="148396F1" w14:textId="77777777" w:rsidR="00C36BE5" w:rsidRPr="00D54825" w:rsidRDefault="00C36BE5" w:rsidP="00D63C25">
            <w:pPr>
              <w:pStyle w:val="TAL"/>
            </w:pPr>
            <w:r w:rsidRPr="00D54825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4F54" w14:textId="77777777" w:rsidR="00C36BE5" w:rsidRPr="00D54825" w:rsidRDefault="00C36BE5" w:rsidP="00D63C25">
            <w:pPr>
              <w:pStyle w:val="TAL"/>
            </w:pPr>
            <w:r w:rsidRPr="00D54825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0B2" w14:textId="77777777" w:rsidR="00C36BE5" w:rsidRPr="00D54825" w:rsidRDefault="00C36BE5" w:rsidP="00D63C25">
            <w:pPr>
              <w:pStyle w:val="TAL"/>
            </w:pPr>
            <w:r w:rsidRPr="00D54825">
              <w:t>“2 Inter-Frequency NR Cells,</w:t>
            </w:r>
          </w:p>
          <w:p w14:paraId="5F8F6BEE" w14:textId="77777777" w:rsidR="00C36BE5" w:rsidRPr="00D54825" w:rsidRDefault="00C36BE5" w:rsidP="00D63C25">
            <w:pPr>
              <w:pStyle w:val="TAL"/>
            </w:pPr>
            <w:r w:rsidRPr="00D54825">
              <w:t>periodic reporting,</w:t>
            </w:r>
          </w:p>
          <w:p w14:paraId="1C2C7F8D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72A928F6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4E1D" w14:textId="77777777" w:rsidR="00C36BE5" w:rsidRPr="00D54825" w:rsidRDefault="00C36BE5" w:rsidP="00D63C25">
            <w:pPr>
              <w:pStyle w:val="TAL"/>
            </w:pPr>
            <w:r w:rsidRPr="00D54825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70B2" w14:textId="77777777" w:rsidR="00C36BE5" w:rsidRPr="00D54825" w:rsidRDefault="00C36BE5" w:rsidP="00D63C25">
            <w:pPr>
              <w:pStyle w:val="TAL"/>
            </w:pPr>
            <w:r w:rsidRPr="00D54825">
              <w:t>4.7.3.1</w:t>
            </w:r>
          </w:p>
          <w:p w14:paraId="0788456B" w14:textId="77777777" w:rsidR="00C36BE5" w:rsidRPr="00D54825" w:rsidRDefault="00C36BE5" w:rsidP="00D63C25">
            <w:pPr>
              <w:pStyle w:val="TAL"/>
            </w:pPr>
            <w:r w:rsidRPr="00D54825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CACD" w14:textId="77777777" w:rsidR="00C36BE5" w:rsidRPr="00D54825" w:rsidRDefault="00C36BE5" w:rsidP="00D63C25">
            <w:pPr>
              <w:pStyle w:val="TAL"/>
            </w:pPr>
            <w:r w:rsidRPr="00D54825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E567" w14:textId="77777777" w:rsidR="00C36BE5" w:rsidRPr="00D54825" w:rsidRDefault="00C36BE5" w:rsidP="00D63C25">
            <w:pPr>
              <w:pStyle w:val="TAL"/>
            </w:pPr>
            <w:r w:rsidRPr="00D54825">
              <w:t>“2 Intra-Frequency NR Cells,</w:t>
            </w:r>
          </w:p>
          <w:p w14:paraId="6F106C78" w14:textId="77777777" w:rsidR="00C36BE5" w:rsidRPr="00D54825" w:rsidRDefault="00C36BE5" w:rsidP="00D63C25">
            <w:pPr>
              <w:pStyle w:val="TAL"/>
            </w:pPr>
            <w:r w:rsidRPr="00D54825">
              <w:t>periodic reporting,</w:t>
            </w:r>
          </w:p>
          <w:p w14:paraId="641E1F71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4D9D68AE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952" w14:textId="77777777" w:rsidR="00C36BE5" w:rsidRPr="00D54825" w:rsidRDefault="00C36BE5" w:rsidP="00D63C25">
            <w:pPr>
              <w:pStyle w:val="TAL"/>
            </w:pPr>
            <w:r w:rsidRPr="00D54825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B49E" w14:textId="77777777" w:rsidR="00C36BE5" w:rsidRPr="00D54825" w:rsidRDefault="00C36BE5" w:rsidP="00D63C25">
            <w:pPr>
              <w:pStyle w:val="TAL"/>
            </w:pPr>
            <w:r w:rsidRPr="00D54825">
              <w:t>4.6.4.1</w:t>
            </w:r>
          </w:p>
          <w:p w14:paraId="215FE578" w14:textId="77777777" w:rsidR="00C36BE5" w:rsidRPr="00D54825" w:rsidRDefault="00C36BE5" w:rsidP="00D63C25">
            <w:pPr>
              <w:pStyle w:val="TAL"/>
            </w:pPr>
            <w:r w:rsidRPr="00D54825">
              <w:t>4.6.4.2</w:t>
            </w:r>
          </w:p>
          <w:p w14:paraId="76F2FEC9" w14:textId="77777777" w:rsidR="00C36BE5" w:rsidRPr="00D54825" w:rsidRDefault="00C36BE5" w:rsidP="00D63C25">
            <w:pPr>
              <w:pStyle w:val="TAL"/>
            </w:pPr>
            <w:r w:rsidRPr="00D54825">
              <w:t>6.6.4.1</w:t>
            </w:r>
          </w:p>
          <w:p w14:paraId="63256F2F" w14:textId="77777777" w:rsidR="00C36BE5" w:rsidRPr="00D54825" w:rsidRDefault="00C36BE5" w:rsidP="00D63C25">
            <w:pPr>
              <w:pStyle w:val="TAL"/>
            </w:pPr>
            <w:r w:rsidRPr="00D54825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5C2E" w14:textId="77777777" w:rsidR="00C36BE5" w:rsidRPr="00D54825" w:rsidRDefault="00C36BE5" w:rsidP="00D63C25">
            <w:pPr>
              <w:pStyle w:val="TAL"/>
            </w:pPr>
            <w:r w:rsidRPr="00D54825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1F16" w14:textId="77777777" w:rsidR="00C36BE5" w:rsidRPr="00D54825" w:rsidRDefault="00C36BE5" w:rsidP="00D63C25">
            <w:pPr>
              <w:pStyle w:val="TAL"/>
            </w:pPr>
            <w:r w:rsidRPr="00D54825">
              <w:t>“1 NR Cell (1 E-UTRA Cell for NSA case), 2 time periods, No fading”</w:t>
            </w:r>
          </w:p>
        </w:tc>
      </w:tr>
      <w:tr w:rsidR="00C36BE5" w:rsidRPr="00D54825" w14:paraId="140CC5B8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C550" w14:textId="77777777" w:rsidR="00C36BE5" w:rsidRPr="00D54825" w:rsidRDefault="00C36BE5" w:rsidP="00D63C25">
            <w:pPr>
              <w:pStyle w:val="TAL"/>
            </w:pPr>
            <w:r w:rsidRPr="00D54825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956" w14:textId="77777777" w:rsidR="00C36BE5" w:rsidRPr="00D54825" w:rsidRDefault="00C36BE5" w:rsidP="00D63C25">
            <w:pPr>
              <w:pStyle w:val="TAL"/>
            </w:pPr>
            <w:r w:rsidRPr="00D54825">
              <w:t>4.6.4.3</w:t>
            </w:r>
          </w:p>
          <w:p w14:paraId="311D0F5B" w14:textId="77777777" w:rsidR="00C36BE5" w:rsidRPr="00D54825" w:rsidRDefault="00C36BE5" w:rsidP="00D63C25">
            <w:pPr>
              <w:pStyle w:val="TAL"/>
            </w:pPr>
            <w:r w:rsidRPr="00D54825">
              <w:t>4.6.4.4</w:t>
            </w:r>
          </w:p>
          <w:p w14:paraId="42E2E8DB" w14:textId="77777777" w:rsidR="00C36BE5" w:rsidRPr="00D54825" w:rsidRDefault="00C36BE5" w:rsidP="00D63C25">
            <w:pPr>
              <w:pStyle w:val="TAL"/>
            </w:pPr>
            <w:r w:rsidRPr="00D54825">
              <w:t>6.6.4.3</w:t>
            </w:r>
          </w:p>
          <w:p w14:paraId="160BF6C6" w14:textId="77777777" w:rsidR="00C36BE5" w:rsidRPr="00D54825" w:rsidRDefault="00C36BE5" w:rsidP="00D63C25">
            <w:pPr>
              <w:pStyle w:val="TAL"/>
            </w:pPr>
            <w:r w:rsidRPr="00D54825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BBE8" w14:textId="77777777" w:rsidR="00C36BE5" w:rsidRPr="00D54825" w:rsidRDefault="00C36BE5" w:rsidP="00D63C25">
            <w:pPr>
              <w:pStyle w:val="TAL"/>
            </w:pPr>
            <w:r w:rsidRPr="00D54825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9309" w14:textId="77777777" w:rsidR="00C36BE5" w:rsidRPr="00D54825" w:rsidRDefault="00C36BE5" w:rsidP="00D63C25">
            <w:pPr>
              <w:pStyle w:val="TAL"/>
            </w:pPr>
            <w:r w:rsidRPr="00D54825">
              <w:t>“1 NR Cell (1 E-UTRA Cell for NSA case), one time period, No fading”</w:t>
            </w:r>
          </w:p>
        </w:tc>
      </w:tr>
      <w:tr w:rsidR="00C36BE5" w:rsidRPr="00D54825" w14:paraId="51FD6B4B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EAA7" w14:textId="77777777" w:rsidR="00C36BE5" w:rsidRPr="00D54825" w:rsidRDefault="00C36BE5" w:rsidP="00D63C25">
            <w:pPr>
              <w:pStyle w:val="TAL"/>
            </w:pPr>
            <w:r w:rsidRPr="00D54825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D519" w14:textId="77777777" w:rsidR="00C36BE5" w:rsidRPr="00D54825" w:rsidRDefault="00C36BE5" w:rsidP="00D63C25">
            <w:pPr>
              <w:pStyle w:val="TAL"/>
            </w:pPr>
            <w:r w:rsidRPr="00D54825">
              <w:t>4.7.2.1</w:t>
            </w:r>
          </w:p>
          <w:p w14:paraId="55AADE0C" w14:textId="77777777" w:rsidR="00C36BE5" w:rsidRPr="00D54825" w:rsidRDefault="00C36BE5" w:rsidP="00D63C25">
            <w:pPr>
              <w:pStyle w:val="TAL"/>
            </w:pPr>
            <w:r w:rsidRPr="00D54825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5485" w14:textId="77777777" w:rsidR="00C36BE5" w:rsidRPr="00D54825" w:rsidRDefault="00C36BE5" w:rsidP="00D63C25">
            <w:pPr>
              <w:pStyle w:val="TAL"/>
            </w:pPr>
            <w:r w:rsidRPr="00D54825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23D9" w14:textId="77777777" w:rsidR="00C36BE5" w:rsidRPr="00D54825" w:rsidRDefault="00C36BE5" w:rsidP="00D63C25">
            <w:pPr>
              <w:pStyle w:val="TAL"/>
            </w:pPr>
            <w:r w:rsidRPr="00D54825">
              <w:t>“2 Intra-Frequency NR Cells,</w:t>
            </w:r>
          </w:p>
          <w:p w14:paraId="5863F1C7" w14:textId="77777777" w:rsidR="00C36BE5" w:rsidRPr="00D54825" w:rsidRDefault="00C36BE5" w:rsidP="00D63C25">
            <w:pPr>
              <w:pStyle w:val="TAL"/>
            </w:pPr>
            <w:r w:rsidRPr="00D54825">
              <w:t>periodic reporting,</w:t>
            </w:r>
          </w:p>
          <w:p w14:paraId="0D3F571B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0A340EAC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F6D7" w14:textId="77777777" w:rsidR="00C36BE5" w:rsidRPr="00D54825" w:rsidRDefault="00C36BE5" w:rsidP="00D63C25">
            <w:pPr>
              <w:pStyle w:val="TAL"/>
            </w:pPr>
            <w:r w:rsidRPr="00D54825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3A5F" w14:textId="77777777" w:rsidR="00C36BE5" w:rsidRPr="00D54825" w:rsidRDefault="00C36BE5" w:rsidP="00D63C25">
            <w:pPr>
              <w:pStyle w:val="TAL"/>
            </w:pPr>
            <w:r w:rsidRPr="00D54825">
              <w:t>4.7.2.2.1</w:t>
            </w:r>
          </w:p>
          <w:p w14:paraId="217F250F" w14:textId="77777777" w:rsidR="00C36BE5" w:rsidRPr="00D54825" w:rsidRDefault="00C36BE5" w:rsidP="00D63C25">
            <w:pPr>
              <w:pStyle w:val="TAL"/>
            </w:pPr>
            <w:r w:rsidRPr="00D54825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7310" w14:textId="77777777" w:rsidR="00C36BE5" w:rsidRPr="00D54825" w:rsidRDefault="00C36BE5" w:rsidP="00D63C25">
            <w:pPr>
              <w:pStyle w:val="TAL"/>
            </w:pPr>
            <w:r w:rsidRPr="00D54825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2A5" w14:textId="77777777" w:rsidR="00C36BE5" w:rsidRPr="00D54825" w:rsidRDefault="00C36BE5" w:rsidP="00D63C25">
            <w:pPr>
              <w:pStyle w:val="TAL"/>
            </w:pPr>
            <w:r w:rsidRPr="00D54825">
              <w:t>“2 Inter-Frequency NR Cells,</w:t>
            </w:r>
          </w:p>
          <w:p w14:paraId="7CB088DE" w14:textId="77777777" w:rsidR="00C36BE5" w:rsidRPr="00D54825" w:rsidRDefault="00C36BE5" w:rsidP="00D63C25">
            <w:pPr>
              <w:pStyle w:val="TAL"/>
            </w:pPr>
            <w:r w:rsidRPr="00D54825">
              <w:t>periodic reporting,</w:t>
            </w:r>
          </w:p>
          <w:p w14:paraId="1B7FA044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71A0B4D4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9848" w14:textId="77777777" w:rsidR="00C36BE5" w:rsidRPr="00D54825" w:rsidRDefault="00C36BE5" w:rsidP="00D63C25">
            <w:pPr>
              <w:pStyle w:val="TAL"/>
            </w:pPr>
            <w:r w:rsidRPr="00D54825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B3B0" w14:textId="77777777" w:rsidR="00C36BE5" w:rsidRPr="00D54825" w:rsidRDefault="00C36BE5" w:rsidP="00D63C25">
            <w:pPr>
              <w:pStyle w:val="TAL"/>
            </w:pPr>
            <w:r w:rsidRPr="00D54825">
              <w:t>4.7.2.2.2</w:t>
            </w:r>
          </w:p>
          <w:p w14:paraId="141B1CE4" w14:textId="77777777" w:rsidR="00C36BE5" w:rsidRPr="00D54825" w:rsidRDefault="00C36BE5" w:rsidP="00D63C25">
            <w:pPr>
              <w:pStyle w:val="TAL"/>
            </w:pPr>
            <w:r w:rsidRPr="00D54825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01E9" w14:textId="77777777" w:rsidR="00C36BE5" w:rsidRPr="00D54825" w:rsidRDefault="00C36BE5" w:rsidP="00D63C25">
            <w:pPr>
              <w:pStyle w:val="TAL"/>
            </w:pPr>
            <w:r w:rsidRPr="00D54825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327F" w14:textId="77777777" w:rsidR="00C36BE5" w:rsidRPr="00D54825" w:rsidRDefault="00C36BE5" w:rsidP="00D63C25">
            <w:pPr>
              <w:pStyle w:val="TAL"/>
            </w:pPr>
            <w:r w:rsidRPr="00D54825">
              <w:t>“2 Inter-Frequency NR Cells,</w:t>
            </w:r>
          </w:p>
          <w:p w14:paraId="118BE684" w14:textId="77777777" w:rsidR="00C36BE5" w:rsidRPr="00D54825" w:rsidRDefault="00C36BE5" w:rsidP="00D63C25">
            <w:pPr>
              <w:pStyle w:val="TAL"/>
            </w:pPr>
            <w:r w:rsidRPr="00D54825">
              <w:t>periodic reporting,</w:t>
            </w:r>
          </w:p>
          <w:p w14:paraId="3F170828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409B8B40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221A" w14:textId="77777777" w:rsidR="00C36BE5" w:rsidRPr="00D54825" w:rsidRDefault="00C36BE5" w:rsidP="00D63C25">
            <w:pPr>
              <w:pStyle w:val="TAL"/>
            </w:pPr>
            <w:r w:rsidRPr="00D54825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74D" w14:textId="77777777" w:rsidR="00C36BE5" w:rsidRPr="00D54825" w:rsidRDefault="00C36BE5" w:rsidP="00D63C25">
            <w:pPr>
              <w:pStyle w:val="TAL"/>
            </w:pPr>
            <w:r w:rsidRPr="00D54825">
              <w:t>4.7.3.2.1</w:t>
            </w:r>
          </w:p>
          <w:p w14:paraId="2AFFF63B" w14:textId="77777777" w:rsidR="00C36BE5" w:rsidRPr="00D54825" w:rsidRDefault="00C36BE5" w:rsidP="00D63C25">
            <w:pPr>
              <w:pStyle w:val="TAL"/>
            </w:pPr>
            <w:r w:rsidRPr="00D54825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66F" w14:textId="77777777" w:rsidR="00C36BE5" w:rsidRPr="00D54825" w:rsidRDefault="00C36BE5" w:rsidP="00D63C25">
            <w:pPr>
              <w:pStyle w:val="TAL"/>
            </w:pPr>
            <w:r w:rsidRPr="00D54825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15C" w14:textId="77777777" w:rsidR="00C36BE5" w:rsidRPr="00D54825" w:rsidRDefault="00C36BE5" w:rsidP="00D63C25">
            <w:pPr>
              <w:pStyle w:val="TAL"/>
            </w:pPr>
            <w:r w:rsidRPr="00D54825">
              <w:t>“2 Inter-Frequency NR Cells,</w:t>
            </w:r>
          </w:p>
          <w:p w14:paraId="7BB269BC" w14:textId="77777777" w:rsidR="00C36BE5" w:rsidRPr="00D54825" w:rsidRDefault="00C36BE5" w:rsidP="00D63C25">
            <w:pPr>
              <w:pStyle w:val="TAL"/>
            </w:pPr>
            <w:r w:rsidRPr="00D54825">
              <w:t>periodic reporting,</w:t>
            </w:r>
          </w:p>
          <w:p w14:paraId="068F401F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10B58B77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F39D" w14:textId="77777777" w:rsidR="00C36BE5" w:rsidRPr="00D54825" w:rsidRDefault="00C36BE5" w:rsidP="00D63C25">
            <w:pPr>
              <w:pStyle w:val="TAL"/>
            </w:pPr>
            <w:r w:rsidRPr="00D54825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DF4" w14:textId="77777777" w:rsidR="00C36BE5" w:rsidRPr="00D54825" w:rsidRDefault="00C36BE5" w:rsidP="00D63C25">
            <w:pPr>
              <w:pStyle w:val="TAL"/>
            </w:pPr>
            <w:r w:rsidRPr="00D54825">
              <w:t>4.7.3.2.2</w:t>
            </w:r>
          </w:p>
          <w:p w14:paraId="16A97ACC" w14:textId="77777777" w:rsidR="00C36BE5" w:rsidRPr="00D54825" w:rsidRDefault="00C36BE5" w:rsidP="00D63C25">
            <w:pPr>
              <w:pStyle w:val="TAL"/>
            </w:pPr>
            <w:r w:rsidRPr="00D54825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9D93" w14:textId="77777777" w:rsidR="00C36BE5" w:rsidRPr="00D54825" w:rsidRDefault="00C36BE5" w:rsidP="00D63C25">
            <w:pPr>
              <w:pStyle w:val="TAL"/>
            </w:pPr>
            <w:r w:rsidRPr="00D54825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1CD1" w14:textId="77777777" w:rsidR="00C36BE5" w:rsidRPr="00D54825" w:rsidRDefault="00C36BE5" w:rsidP="00D63C25">
            <w:pPr>
              <w:pStyle w:val="TAL"/>
            </w:pPr>
            <w:r w:rsidRPr="00D54825">
              <w:t>“2 Inter-Frequency NR Cells,</w:t>
            </w:r>
          </w:p>
          <w:p w14:paraId="52B8670D" w14:textId="77777777" w:rsidR="00C36BE5" w:rsidRPr="00D54825" w:rsidRDefault="00C36BE5" w:rsidP="00D63C25">
            <w:pPr>
              <w:pStyle w:val="TAL"/>
            </w:pPr>
            <w:r w:rsidRPr="00D54825">
              <w:t>periodic reporting,</w:t>
            </w:r>
          </w:p>
          <w:p w14:paraId="0756317F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1CA2A8E0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FBCB" w14:textId="77777777" w:rsidR="00C36BE5" w:rsidRPr="00D54825" w:rsidRDefault="00C36BE5" w:rsidP="00D63C25">
            <w:pPr>
              <w:pStyle w:val="TAL"/>
            </w:pPr>
            <w:r w:rsidRPr="00D54825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0FD" w14:textId="77777777" w:rsidR="00C36BE5" w:rsidRPr="00D54825" w:rsidRDefault="00C36BE5" w:rsidP="00D63C25">
            <w:pPr>
              <w:pStyle w:val="TAL"/>
            </w:pPr>
            <w:r w:rsidRPr="00D54825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765E" w14:textId="77777777" w:rsidR="00C36BE5" w:rsidRPr="00D54825" w:rsidRDefault="00C36BE5" w:rsidP="00D63C25">
            <w:pPr>
              <w:pStyle w:val="TAL"/>
            </w:pPr>
            <w:r w:rsidRPr="00D54825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9E5" w14:textId="77777777" w:rsidR="00C36BE5" w:rsidRPr="00D54825" w:rsidRDefault="00C36BE5" w:rsidP="00D63C25">
            <w:pPr>
              <w:pStyle w:val="TAL"/>
            </w:pPr>
            <w:r w:rsidRPr="00D54825">
              <w:t>1 NR Cell, 1 LTE serving cell, periodic SS-RSRP reporting, No fading</w:t>
            </w:r>
          </w:p>
        </w:tc>
      </w:tr>
      <w:tr w:rsidR="00C36BE5" w:rsidRPr="00D54825" w14:paraId="7A02D35E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552" w14:textId="77777777" w:rsidR="00C36BE5" w:rsidRPr="00D54825" w:rsidRDefault="00C36BE5" w:rsidP="00D63C25">
            <w:pPr>
              <w:pStyle w:val="TAL"/>
            </w:pPr>
            <w:r w:rsidRPr="00D54825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EA41" w14:textId="77777777" w:rsidR="00C36BE5" w:rsidRPr="00D54825" w:rsidRDefault="00C36BE5" w:rsidP="00D63C25">
            <w:pPr>
              <w:pStyle w:val="TAL"/>
            </w:pPr>
            <w:r w:rsidRPr="00D54825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93AF" w14:textId="77777777" w:rsidR="00C36BE5" w:rsidRPr="00D54825" w:rsidRDefault="00C36BE5" w:rsidP="00D63C25">
            <w:pPr>
              <w:pStyle w:val="TAL"/>
            </w:pPr>
            <w:r w:rsidRPr="00D54825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72C5" w14:textId="77777777" w:rsidR="00C36BE5" w:rsidRPr="00D54825" w:rsidRDefault="00C36BE5" w:rsidP="00D63C25">
            <w:pPr>
              <w:pStyle w:val="TAL"/>
            </w:pPr>
            <w:r w:rsidRPr="00D54825">
              <w:t>1 NR Cell, 1 LTE serving cell, periodic SS-RSRQ reporting, No fading</w:t>
            </w:r>
          </w:p>
        </w:tc>
      </w:tr>
      <w:tr w:rsidR="00C36BE5" w:rsidRPr="00D54825" w14:paraId="4AF5DD1F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BB40" w14:textId="77777777" w:rsidR="00C36BE5" w:rsidRPr="00D54825" w:rsidRDefault="00C36BE5" w:rsidP="00D63C25">
            <w:pPr>
              <w:pStyle w:val="TAL"/>
            </w:pPr>
            <w:r w:rsidRPr="00D54825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7B10" w14:textId="77777777" w:rsidR="00C36BE5" w:rsidRPr="00D54825" w:rsidRDefault="00C36BE5" w:rsidP="00D63C25">
            <w:pPr>
              <w:pStyle w:val="TAL"/>
            </w:pPr>
            <w:r w:rsidRPr="00D54825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F577" w14:textId="77777777" w:rsidR="00C36BE5" w:rsidRPr="00D54825" w:rsidRDefault="00C36BE5" w:rsidP="00D63C25">
            <w:pPr>
              <w:pStyle w:val="TAL"/>
            </w:pPr>
            <w:r w:rsidRPr="00D54825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292" w14:textId="77777777" w:rsidR="00C36BE5" w:rsidRPr="00D54825" w:rsidRDefault="00C36BE5" w:rsidP="00D63C25">
            <w:pPr>
              <w:pStyle w:val="TAL"/>
            </w:pPr>
            <w:r w:rsidRPr="00D54825">
              <w:t>1 NR Cell, 1 LTE serving cell, periodic SS-SINR reporting, No fading</w:t>
            </w:r>
          </w:p>
        </w:tc>
      </w:tr>
      <w:tr w:rsidR="00C36BE5" w:rsidRPr="00D54825" w14:paraId="37673BB1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F2F" w14:textId="77777777" w:rsidR="00C36BE5" w:rsidRPr="00D54825" w:rsidRDefault="00C36BE5" w:rsidP="00D63C25">
            <w:pPr>
              <w:pStyle w:val="TAL"/>
            </w:pPr>
            <w:r w:rsidRPr="00D54825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4E82" w14:textId="77777777" w:rsidR="00C36BE5" w:rsidRPr="00D54825" w:rsidRDefault="00C36BE5" w:rsidP="00D63C25">
            <w:pPr>
              <w:pStyle w:val="TAL"/>
            </w:pPr>
            <w:r w:rsidRPr="00D54825">
              <w:t>4.7.4.1.1</w:t>
            </w:r>
          </w:p>
          <w:p w14:paraId="4787A24D" w14:textId="77777777" w:rsidR="00C36BE5" w:rsidRPr="00D54825" w:rsidRDefault="00C36BE5" w:rsidP="00D63C25">
            <w:pPr>
              <w:pStyle w:val="TAL"/>
            </w:pPr>
            <w:r w:rsidRPr="00D54825">
              <w:t>6.7.4.1.1</w:t>
            </w:r>
          </w:p>
          <w:p w14:paraId="396A2BFB" w14:textId="77777777" w:rsidR="00C36BE5" w:rsidRPr="00D54825" w:rsidRDefault="00C36BE5" w:rsidP="00D63C25">
            <w:pPr>
              <w:pStyle w:val="TAL"/>
            </w:pPr>
            <w:r w:rsidRPr="00D54825">
              <w:t>4.7.4.2.1</w:t>
            </w:r>
          </w:p>
          <w:p w14:paraId="39260504" w14:textId="77777777" w:rsidR="00C36BE5" w:rsidRPr="00D54825" w:rsidRDefault="00C36BE5" w:rsidP="00D63C25">
            <w:pPr>
              <w:pStyle w:val="TAL"/>
            </w:pPr>
            <w:r w:rsidRPr="00D54825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336" w14:textId="77777777" w:rsidR="00C36BE5" w:rsidRPr="00D54825" w:rsidRDefault="00C36BE5" w:rsidP="00D63C25">
            <w:pPr>
              <w:pStyle w:val="TAL"/>
            </w:pPr>
            <w:r w:rsidRPr="00D54825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068" w14:textId="77777777" w:rsidR="00C36BE5" w:rsidRPr="00D54825" w:rsidRDefault="00C36BE5" w:rsidP="00D63C25">
            <w:pPr>
              <w:pStyle w:val="TAL"/>
            </w:pPr>
            <w:r w:rsidRPr="00D54825">
              <w:t>1 NR Cell, periodic L1-RSRP reporting, No fading</w:t>
            </w:r>
          </w:p>
        </w:tc>
      </w:tr>
      <w:tr w:rsidR="00C36BE5" w:rsidRPr="00D54825" w14:paraId="13BE9898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1D7" w14:textId="77777777" w:rsidR="00C36BE5" w:rsidRPr="00D54825" w:rsidRDefault="00C36BE5" w:rsidP="00D63C25">
            <w:pPr>
              <w:pStyle w:val="TAL"/>
            </w:pPr>
            <w:r w:rsidRPr="00D54825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519" w14:textId="77777777" w:rsidR="00C36BE5" w:rsidRPr="00D54825" w:rsidRDefault="00C36BE5" w:rsidP="00D63C25">
            <w:pPr>
              <w:pStyle w:val="TAL"/>
            </w:pPr>
            <w:r w:rsidRPr="00D54825">
              <w:t>4.7.4.1.2</w:t>
            </w:r>
          </w:p>
          <w:p w14:paraId="0698A835" w14:textId="77777777" w:rsidR="00C36BE5" w:rsidRPr="00D54825" w:rsidRDefault="00C36BE5" w:rsidP="00D63C25">
            <w:pPr>
              <w:pStyle w:val="TAL"/>
            </w:pPr>
            <w:r w:rsidRPr="00D54825">
              <w:t>6.7.4.1.2</w:t>
            </w:r>
          </w:p>
          <w:p w14:paraId="2979AE9B" w14:textId="77777777" w:rsidR="00C36BE5" w:rsidRPr="00D54825" w:rsidRDefault="00C36BE5" w:rsidP="00D63C25">
            <w:pPr>
              <w:pStyle w:val="TAL"/>
            </w:pPr>
            <w:r w:rsidRPr="00D54825">
              <w:t>4.7.4.2.2</w:t>
            </w:r>
          </w:p>
          <w:p w14:paraId="3C2C305F" w14:textId="77777777" w:rsidR="00C36BE5" w:rsidRPr="00D54825" w:rsidRDefault="00C36BE5" w:rsidP="00D63C25">
            <w:pPr>
              <w:pStyle w:val="TAL"/>
            </w:pPr>
            <w:r w:rsidRPr="00D54825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91F8" w14:textId="77777777" w:rsidR="00C36BE5" w:rsidRPr="00D54825" w:rsidRDefault="00C36BE5" w:rsidP="00D63C25">
            <w:pPr>
              <w:pStyle w:val="TAL"/>
            </w:pPr>
            <w:r w:rsidRPr="00D54825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853" w14:textId="77777777" w:rsidR="00C36BE5" w:rsidRPr="00D54825" w:rsidRDefault="00C36BE5" w:rsidP="00D63C25">
            <w:pPr>
              <w:pStyle w:val="TAL"/>
            </w:pPr>
            <w:r w:rsidRPr="00D54825">
              <w:t>1 NR Cell with 2 Beams, periodic L1-RSRP reporting, No fading</w:t>
            </w:r>
          </w:p>
        </w:tc>
      </w:tr>
      <w:tr w:rsidR="00C36BE5" w:rsidRPr="00D54825" w14:paraId="3EE5F2D3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ACA" w14:textId="77777777" w:rsidR="00C36BE5" w:rsidRPr="00D54825" w:rsidRDefault="00C36BE5" w:rsidP="00D63C2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54825">
              <w:rPr>
                <w:rFonts w:eastAsia="SimSun"/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A5E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4.5.5.1</w:t>
            </w:r>
          </w:p>
          <w:p w14:paraId="7240F0D2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4.5.5.2</w:t>
            </w:r>
          </w:p>
          <w:p w14:paraId="40639EFA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6.5.5.1</w:t>
            </w:r>
          </w:p>
          <w:p w14:paraId="48D6ABDF" w14:textId="77777777" w:rsidR="00C36BE5" w:rsidRPr="00D54825" w:rsidRDefault="00C36BE5" w:rsidP="00D63C25">
            <w:pPr>
              <w:pStyle w:val="TAL"/>
              <w:rPr>
                <w:rFonts w:eastAsia="SimSun"/>
                <w:lang w:eastAsia="zh-CN"/>
              </w:rPr>
            </w:pPr>
            <w:r w:rsidRPr="00D54825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5B0" w14:textId="77777777" w:rsidR="00C36BE5" w:rsidRPr="00D54825" w:rsidRDefault="00C36BE5" w:rsidP="00D63C25">
            <w:pPr>
              <w:pStyle w:val="TAL"/>
            </w:pPr>
            <w:r w:rsidRPr="00D54825">
              <w:rPr>
                <w:rFonts w:eastAsia="??"/>
                <w:szCs w:val="32"/>
              </w:rPr>
              <w:t>“</w:t>
            </w:r>
            <w:r w:rsidRPr="00D54825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2C50" w14:textId="77777777" w:rsidR="00C36BE5" w:rsidRPr="00D54825" w:rsidRDefault="00C36BE5" w:rsidP="00D63C25">
            <w:pPr>
              <w:pStyle w:val="TAL"/>
            </w:pPr>
            <w:r w:rsidRPr="00D54825">
              <w:t>“1 NR Cell (1 E-UTRA Cell for NSA case),</w:t>
            </w:r>
          </w:p>
          <w:p w14:paraId="1F70B7C8" w14:textId="77777777" w:rsidR="00C36BE5" w:rsidRPr="00D54825" w:rsidRDefault="00C36BE5" w:rsidP="00D63C25">
            <w:pPr>
              <w:pStyle w:val="TAL"/>
            </w:pPr>
            <w:r w:rsidRPr="00D54825">
              <w:t>5 time periods,</w:t>
            </w:r>
          </w:p>
          <w:p w14:paraId="42472868" w14:textId="77777777" w:rsidR="00C36BE5" w:rsidRPr="00D54825" w:rsidRDefault="00C36BE5" w:rsidP="00D63C25">
            <w:pPr>
              <w:pStyle w:val="TAL"/>
            </w:pPr>
            <w:r w:rsidRPr="00D54825">
              <w:t>Fading”</w:t>
            </w:r>
          </w:p>
        </w:tc>
      </w:tr>
      <w:tr w:rsidR="00C36BE5" w:rsidRPr="00D54825" w14:paraId="1DF9CA91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68B7" w14:textId="77777777" w:rsidR="00C36BE5" w:rsidRPr="00D54825" w:rsidRDefault="00C36BE5" w:rsidP="00D63C25">
            <w:pPr>
              <w:pStyle w:val="TAL"/>
            </w:pPr>
            <w:r w:rsidRPr="00D54825">
              <w:rPr>
                <w:rFonts w:eastAsia="SimSun"/>
                <w:lang w:eastAsia="zh-CN"/>
              </w:rPr>
              <w:t>CSI-</w:t>
            </w:r>
            <w:proofErr w:type="spellStart"/>
            <w:r w:rsidRPr="00D54825"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2B6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4.5.5.3</w:t>
            </w:r>
          </w:p>
          <w:p w14:paraId="73183CBA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4.5.5.4</w:t>
            </w:r>
          </w:p>
          <w:p w14:paraId="03DE98E5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6.5.5.3</w:t>
            </w:r>
          </w:p>
          <w:p w14:paraId="0D9C3D45" w14:textId="77777777" w:rsidR="00C36BE5" w:rsidRPr="00D54825" w:rsidRDefault="00C36BE5" w:rsidP="00D63C25">
            <w:pPr>
              <w:pStyle w:val="TAL"/>
            </w:pPr>
            <w:r w:rsidRPr="00D54825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3CC2" w14:textId="77777777" w:rsidR="00C36BE5" w:rsidRPr="00D54825" w:rsidRDefault="00C36BE5" w:rsidP="00D63C25">
            <w:pPr>
              <w:pStyle w:val="TAL"/>
            </w:pPr>
            <w:r w:rsidRPr="00D54825">
              <w:rPr>
                <w:rFonts w:eastAsia="??"/>
                <w:szCs w:val="32"/>
              </w:rPr>
              <w:t>“</w:t>
            </w:r>
            <w:r w:rsidRPr="00D54825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BD42" w14:textId="77777777" w:rsidR="00C36BE5" w:rsidRPr="00D54825" w:rsidRDefault="00C36BE5" w:rsidP="00D63C25">
            <w:pPr>
              <w:pStyle w:val="TAL"/>
            </w:pPr>
            <w:r w:rsidRPr="00D54825">
              <w:t>“1 NR Cell (1 E-UTRA Cell for NSA case),</w:t>
            </w:r>
          </w:p>
          <w:p w14:paraId="48F38490" w14:textId="77777777" w:rsidR="00C36BE5" w:rsidRPr="00D54825" w:rsidRDefault="00C36BE5" w:rsidP="00D63C25">
            <w:pPr>
              <w:pStyle w:val="TAL"/>
            </w:pPr>
            <w:r w:rsidRPr="00D54825">
              <w:t>5 time periods,</w:t>
            </w:r>
          </w:p>
          <w:p w14:paraId="41315E41" w14:textId="77777777" w:rsidR="00C36BE5" w:rsidRPr="00D54825" w:rsidRDefault="00C36BE5" w:rsidP="00D63C25">
            <w:pPr>
              <w:pStyle w:val="TAL"/>
            </w:pPr>
            <w:r w:rsidRPr="00D54825">
              <w:t>Fading”</w:t>
            </w:r>
          </w:p>
        </w:tc>
      </w:tr>
      <w:tr w:rsidR="00C36BE5" w:rsidRPr="00D54825" w14:paraId="6BE6B33A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E62F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3D2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4.5.6.1.1</w:t>
            </w:r>
          </w:p>
          <w:p w14:paraId="5FD76259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4.5.6.1.2</w:t>
            </w:r>
          </w:p>
          <w:p w14:paraId="64E4DFF9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6.5.6.1.1</w:t>
            </w:r>
          </w:p>
          <w:p w14:paraId="3B714606" w14:textId="77777777" w:rsidR="00C36BE5" w:rsidRPr="00D54825" w:rsidRDefault="00C36BE5" w:rsidP="00D63C25">
            <w:pPr>
              <w:pStyle w:val="TAL"/>
            </w:pPr>
            <w:r w:rsidRPr="00D54825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239C" w14:textId="77777777" w:rsidR="00C36BE5" w:rsidRPr="00D54825" w:rsidRDefault="00C36BE5" w:rsidP="00D63C25">
            <w:pPr>
              <w:pStyle w:val="TAL"/>
            </w:pPr>
            <w:r w:rsidRPr="00D54825">
              <w:rPr>
                <w:rFonts w:eastAsia="??"/>
                <w:szCs w:val="32"/>
              </w:rPr>
              <w:t>“</w:t>
            </w:r>
            <w:r w:rsidRPr="00D54825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B976" w14:textId="77777777" w:rsidR="00C36BE5" w:rsidRPr="00D54825" w:rsidRDefault="00C36BE5" w:rsidP="00D63C25">
            <w:pPr>
              <w:pStyle w:val="TAL"/>
            </w:pPr>
            <w:r w:rsidRPr="00D54825">
              <w:t xml:space="preserve">“1 NR Cell (2NR Cells for </w:t>
            </w:r>
            <w:proofErr w:type="spellStart"/>
            <w:r w:rsidRPr="00D54825">
              <w:t>Scell</w:t>
            </w:r>
            <w:proofErr w:type="spellEnd"/>
            <w:r w:rsidRPr="00D54825">
              <w:t xml:space="preserve"> case, 1 E-UTRA Cell for NSA case),</w:t>
            </w:r>
          </w:p>
          <w:p w14:paraId="10C9E100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2BC97DAA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03BED7DC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BB6C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E1BF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4.5.6.2.1</w:t>
            </w:r>
          </w:p>
          <w:p w14:paraId="36E1291D" w14:textId="77777777" w:rsidR="00C36BE5" w:rsidRPr="00D54825" w:rsidRDefault="00C36BE5" w:rsidP="00D63C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4825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75F" w14:textId="77777777" w:rsidR="00C36BE5" w:rsidRPr="00D54825" w:rsidRDefault="00C36BE5" w:rsidP="00D63C25">
            <w:pPr>
              <w:pStyle w:val="TAL"/>
            </w:pPr>
            <w:r w:rsidRPr="00D54825">
              <w:rPr>
                <w:rFonts w:eastAsia="??"/>
                <w:szCs w:val="32"/>
              </w:rPr>
              <w:t>“</w:t>
            </w:r>
            <w:r w:rsidRPr="00D54825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F8B" w14:textId="77777777" w:rsidR="00C36BE5" w:rsidRPr="00D54825" w:rsidRDefault="00C36BE5" w:rsidP="00D63C25">
            <w:pPr>
              <w:pStyle w:val="TAL"/>
            </w:pPr>
            <w:r w:rsidRPr="00D54825">
              <w:t>“1 NR Cell (1 E-UTRA Cell for NSA case),</w:t>
            </w:r>
          </w:p>
          <w:p w14:paraId="0393C767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57557037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58F38D95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949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F5B" w14:textId="77777777" w:rsidR="00C36BE5" w:rsidRPr="00D54825" w:rsidRDefault="00C36BE5" w:rsidP="00D63C25">
            <w:pPr>
              <w:pStyle w:val="TAL"/>
            </w:pPr>
            <w:r w:rsidRPr="00D54825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3E18" w14:textId="77777777" w:rsidR="00C36BE5" w:rsidRPr="00D54825" w:rsidRDefault="00C36BE5" w:rsidP="00D63C25">
            <w:pPr>
              <w:pStyle w:val="TAL"/>
            </w:pPr>
            <w:r w:rsidRPr="00D54825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843" w14:textId="77777777" w:rsidR="00C36BE5" w:rsidRPr="00D54825" w:rsidRDefault="00C36BE5" w:rsidP="00D63C25">
            <w:pPr>
              <w:pStyle w:val="TAL"/>
            </w:pPr>
            <w:r w:rsidRPr="00D54825">
              <w:t>“2 Intra Frequency NR Cells,</w:t>
            </w:r>
          </w:p>
          <w:p w14:paraId="17F6D824" w14:textId="77777777" w:rsidR="00C36BE5" w:rsidRPr="00D54825" w:rsidRDefault="00C36BE5" w:rsidP="00D63C25">
            <w:pPr>
              <w:pStyle w:val="TAL"/>
            </w:pPr>
            <w:r w:rsidRPr="00D54825">
              <w:t>3 time periods,</w:t>
            </w:r>
          </w:p>
          <w:p w14:paraId="73CEA096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5DF1969D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6F9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9C5" w14:textId="77777777" w:rsidR="00C36BE5" w:rsidRPr="00D54825" w:rsidRDefault="00C36BE5" w:rsidP="00D63C25">
            <w:pPr>
              <w:pStyle w:val="TAL"/>
            </w:pPr>
            <w:r w:rsidRPr="00D54825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D97" w14:textId="77777777" w:rsidR="00C36BE5" w:rsidRPr="00D54825" w:rsidRDefault="00C36BE5" w:rsidP="00D63C25">
            <w:pPr>
              <w:pStyle w:val="TAL"/>
            </w:pPr>
            <w:r w:rsidRPr="00D54825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FE72" w14:textId="77777777" w:rsidR="00C36BE5" w:rsidRPr="00D54825" w:rsidRDefault="00C36BE5" w:rsidP="00D63C25">
            <w:pPr>
              <w:pStyle w:val="TAL"/>
            </w:pPr>
            <w:r w:rsidRPr="00D54825">
              <w:t>“1 NR Cell, 1 LTE serving cell,</w:t>
            </w:r>
          </w:p>
          <w:p w14:paraId="7591272A" w14:textId="77777777" w:rsidR="00C36BE5" w:rsidRPr="00D54825" w:rsidRDefault="00C36BE5" w:rsidP="00D63C25">
            <w:pPr>
              <w:pStyle w:val="TAL"/>
            </w:pPr>
            <w:r w:rsidRPr="00D54825">
              <w:t>3 time periods</w:t>
            </w:r>
          </w:p>
          <w:p w14:paraId="5C986899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41E41DE2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E77E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A2C" w14:textId="77777777" w:rsidR="00C36BE5" w:rsidRPr="00D54825" w:rsidRDefault="00C36BE5" w:rsidP="00D63C25">
            <w:pPr>
              <w:pStyle w:val="TAL"/>
            </w:pPr>
            <w:r w:rsidRPr="00D54825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C2C" w14:textId="77777777" w:rsidR="00C36BE5" w:rsidRPr="00D54825" w:rsidRDefault="00C36BE5" w:rsidP="00D63C25">
            <w:pPr>
              <w:pStyle w:val="TAL"/>
            </w:pPr>
            <w:r w:rsidRPr="00D54825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D4B" w14:textId="77777777" w:rsidR="00C36BE5" w:rsidRPr="00D54825" w:rsidRDefault="00C36BE5" w:rsidP="00D63C25">
            <w:pPr>
              <w:pStyle w:val="TAL"/>
            </w:pPr>
            <w:r w:rsidRPr="00D54825">
              <w:t>“1 NR Cell, 1 LTE serving cell,</w:t>
            </w:r>
          </w:p>
          <w:p w14:paraId="49122302" w14:textId="77777777" w:rsidR="00C36BE5" w:rsidRPr="00D54825" w:rsidRDefault="00C36BE5" w:rsidP="00D63C25">
            <w:pPr>
              <w:pStyle w:val="TAL"/>
            </w:pPr>
            <w:r w:rsidRPr="00D54825">
              <w:t>3 time periods</w:t>
            </w:r>
          </w:p>
          <w:p w14:paraId="57D5D89F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37B32EDD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43F0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A0D" w14:textId="77777777" w:rsidR="00C36BE5" w:rsidRPr="00D54825" w:rsidRDefault="00C36BE5" w:rsidP="00D63C25">
            <w:pPr>
              <w:pStyle w:val="TAL"/>
            </w:pPr>
            <w:r w:rsidRPr="00D54825">
              <w:t>8.4.1.1</w:t>
            </w:r>
          </w:p>
          <w:p w14:paraId="3F3C02B9" w14:textId="77777777" w:rsidR="00C36BE5" w:rsidRPr="00D54825" w:rsidRDefault="00C36BE5" w:rsidP="00D63C25">
            <w:pPr>
              <w:pStyle w:val="TAL"/>
            </w:pPr>
            <w:r w:rsidRPr="00D54825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506A" w14:textId="77777777" w:rsidR="00C36BE5" w:rsidRPr="00D54825" w:rsidRDefault="00C36BE5" w:rsidP="00D63C25">
            <w:pPr>
              <w:pStyle w:val="TAL"/>
            </w:pPr>
            <w:r w:rsidRPr="00D54825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F135" w14:textId="77777777" w:rsidR="00C36BE5" w:rsidRPr="00D54825" w:rsidRDefault="00C36BE5" w:rsidP="00D63C25">
            <w:pPr>
              <w:pStyle w:val="TAL"/>
            </w:pPr>
            <w:r w:rsidRPr="00D54825">
              <w:t>“1 NR Cell, 1 LTE serving cell,</w:t>
            </w:r>
          </w:p>
          <w:p w14:paraId="35508474" w14:textId="77777777" w:rsidR="00C36BE5" w:rsidRPr="00D54825" w:rsidRDefault="00C36BE5" w:rsidP="00D63C25">
            <w:pPr>
              <w:pStyle w:val="TAL"/>
            </w:pPr>
            <w:r w:rsidRPr="00D54825">
              <w:t>1 time period</w:t>
            </w:r>
          </w:p>
          <w:p w14:paraId="6CF615E7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25E6BE5C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625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CAF" w14:textId="77777777" w:rsidR="00C36BE5" w:rsidRPr="00D54825" w:rsidRDefault="00C36BE5" w:rsidP="00D63C25">
            <w:pPr>
              <w:pStyle w:val="TAL"/>
            </w:pPr>
            <w:r w:rsidRPr="00D54825">
              <w:t>8.4.2.1</w:t>
            </w:r>
          </w:p>
          <w:p w14:paraId="01678724" w14:textId="77777777" w:rsidR="00C36BE5" w:rsidRPr="00D54825" w:rsidRDefault="00C36BE5" w:rsidP="00D63C25">
            <w:pPr>
              <w:pStyle w:val="TAL"/>
            </w:pPr>
            <w:r w:rsidRPr="00D54825">
              <w:t>8.4.2.2</w:t>
            </w:r>
          </w:p>
          <w:p w14:paraId="7BB82114" w14:textId="77777777" w:rsidR="00C36BE5" w:rsidRPr="00D54825" w:rsidRDefault="00C36BE5" w:rsidP="00D63C25">
            <w:pPr>
              <w:pStyle w:val="TAL"/>
            </w:pPr>
            <w:r w:rsidRPr="00D54825">
              <w:t>8.4.2.3</w:t>
            </w:r>
          </w:p>
          <w:p w14:paraId="61D9F486" w14:textId="77777777" w:rsidR="00C36BE5" w:rsidRPr="00D54825" w:rsidRDefault="00C36BE5" w:rsidP="00D63C25">
            <w:pPr>
              <w:pStyle w:val="TAL"/>
            </w:pPr>
            <w:r w:rsidRPr="00D54825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298" w14:textId="77777777" w:rsidR="00C36BE5" w:rsidRPr="00D54825" w:rsidRDefault="00C36BE5" w:rsidP="00D63C25">
            <w:pPr>
              <w:pStyle w:val="TAL"/>
            </w:pPr>
            <w:r w:rsidRPr="00D54825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12A3" w14:textId="77777777" w:rsidR="00C36BE5" w:rsidRPr="00D54825" w:rsidRDefault="00C36BE5" w:rsidP="00D63C25">
            <w:pPr>
              <w:pStyle w:val="TAL"/>
            </w:pPr>
            <w:r w:rsidRPr="00D54825">
              <w:t>“1 NR Cell, 1 LTE serving cell,</w:t>
            </w:r>
          </w:p>
          <w:p w14:paraId="2A9DD182" w14:textId="77777777" w:rsidR="00C36BE5" w:rsidRPr="00D54825" w:rsidRDefault="00C36BE5" w:rsidP="00D63C25">
            <w:pPr>
              <w:pStyle w:val="TAL"/>
            </w:pPr>
            <w:r w:rsidRPr="00D54825">
              <w:t>2 time periods</w:t>
            </w:r>
          </w:p>
          <w:p w14:paraId="037B227D" w14:textId="77777777" w:rsidR="00C36BE5" w:rsidRPr="00D54825" w:rsidRDefault="00C36BE5" w:rsidP="00D63C25">
            <w:pPr>
              <w:pStyle w:val="TAL"/>
            </w:pPr>
            <w:r w:rsidRPr="00D54825">
              <w:t>Fading”</w:t>
            </w:r>
          </w:p>
        </w:tc>
      </w:tr>
      <w:tr w:rsidR="00C36BE5" w:rsidRPr="00D54825" w14:paraId="60B37ADD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04F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C077" w14:textId="77777777" w:rsidR="00C36BE5" w:rsidRPr="00D54825" w:rsidRDefault="00C36BE5" w:rsidP="00D63C25">
            <w:pPr>
              <w:pStyle w:val="TAL"/>
            </w:pPr>
            <w:r w:rsidRPr="00D54825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7B8C" w14:textId="77777777" w:rsidR="00C36BE5" w:rsidRPr="00D54825" w:rsidRDefault="00C36BE5" w:rsidP="00D63C25">
            <w:pPr>
              <w:pStyle w:val="TAL"/>
            </w:pPr>
            <w:r w:rsidRPr="00D54825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71A5" w14:textId="77777777" w:rsidR="00C36BE5" w:rsidRPr="00D54825" w:rsidRDefault="00C36BE5" w:rsidP="00D63C25">
            <w:pPr>
              <w:pStyle w:val="TAL"/>
            </w:pPr>
            <w:r w:rsidRPr="00D54825">
              <w:t>1 NR Cell, no fading</w:t>
            </w:r>
          </w:p>
        </w:tc>
      </w:tr>
      <w:tr w:rsidR="00C36BE5" w:rsidRPr="00D54825" w14:paraId="438A6F94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6BC4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253B" w14:textId="77777777" w:rsidR="00C36BE5" w:rsidRPr="00D54825" w:rsidRDefault="00C36BE5" w:rsidP="00D63C25">
            <w:pPr>
              <w:pStyle w:val="TAL"/>
            </w:pPr>
            <w:r w:rsidRPr="00D54825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18E7" w14:textId="77777777" w:rsidR="00C36BE5" w:rsidRPr="00D54825" w:rsidRDefault="00C36BE5" w:rsidP="00D63C25">
            <w:pPr>
              <w:pStyle w:val="TAL"/>
            </w:pPr>
            <w:r w:rsidRPr="00D54825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5944" w14:textId="77777777" w:rsidR="00C36BE5" w:rsidRPr="00D54825" w:rsidRDefault="00C36BE5" w:rsidP="00D63C25">
            <w:pPr>
              <w:pStyle w:val="TAL"/>
            </w:pPr>
            <w:r w:rsidRPr="00D54825">
              <w:t>1 E-UTRA Cell, 1 NR Cell, no fading</w:t>
            </w:r>
          </w:p>
        </w:tc>
      </w:tr>
      <w:tr w:rsidR="00C36BE5" w:rsidRPr="00D54825" w14:paraId="4A374209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D92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47C" w14:textId="77777777" w:rsidR="00C36BE5" w:rsidRPr="00D54825" w:rsidRDefault="00C36BE5" w:rsidP="00D63C25">
            <w:pPr>
              <w:pStyle w:val="TAL"/>
            </w:pPr>
            <w:r w:rsidRPr="00D54825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699" w14:textId="77777777" w:rsidR="00C36BE5" w:rsidRPr="00D54825" w:rsidRDefault="00C36BE5" w:rsidP="00D63C25">
            <w:pPr>
              <w:pStyle w:val="TAL"/>
            </w:pPr>
            <w:r w:rsidRPr="00D54825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9559" w14:textId="77777777" w:rsidR="00C36BE5" w:rsidRPr="00D54825" w:rsidRDefault="00C36BE5" w:rsidP="00D63C25">
            <w:pPr>
              <w:pStyle w:val="TAL"/>
            </w:pPr>
            <w:r w:rsidRPr="00D54825">
              <w:t>1 E-UTRA Cell, 1 NR Cell, no fading</w:t>
            </w:r>
          </w:p>
        </w:tc>
      </w:tr>
      <w:tr w:rsidR="00C36BE5" w:rsidRPr="00D54825" w14:paraId="69659FA3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C8" w14:textId="77777777" w:rsidR="00C36BE5" w:rsidRPr="00352884" w:rsidRDefault="00C36BE5" w:rsidP="00D63C25">
            <w:pPr>
              <w:pStyle w:val="TAL"/>
              <w:rPr>
                <w:lang w:val="es-ES"/>
              </w:rPr>
            </w:pPr>
            <w:proofErr w:type="spellStart"/>
            <w:r w:rsidRPr="00352884">
              <w:rPr>
                <w:lang w:val="es-ES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3681" w14:textId="77777777" w:rsidR="00C36BE5" w:rsidRPr="00D54825" w:rsidRDefault="00C36BE5" w:rsidP="00D63C25">
            <w:pPr>
              <w:pStyle w:val="TAL"/>
            </w:pPr>
            <w:r w:rsidRPr="00D54825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E880" w14:textId="77777777" w:rsidR="00C36BE5" w:rsidRPr="00D54825" w:rsidRDefault="00C36BE5" w:rsidP="00D63C25">
            <w:pPr>
              <w:pStyle w:val="TAL"/>
            </w:pPr>
            <w:r w:rsidRPr="00D54825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5716" w14:textId="77777777" w:rsidR="00C36BE5" w:rsidRPr="00D54825" w:rsidRDefault="00C36BE5" w:rsidP="00D63C25">
            <w:pPr>
              <w:pStyle w:val="TAL"/>
            </w:pPr>
            <w:r w:rsidRPr="00D54825">
              <w:t>1 E-UTRA Cell, 1 NR Cell, no fading</w:t>
            </w:r>
          </w:p>
        </w:tc>
      </w:tr>
      <w:tr w:rsidR="00C36BE5" w:rsidRPr="00D54825" w14:paraId="6388F26C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657" w14:textId="77777777" w:rsidR="00C36BE5" w:rsidRPr="00D54825" w:rsidRDefault="00C36BE5" w:rsidP="00D63C25">
            <w:pPr>
              <w:pStyle w:val="TAL"/>
            </w:pPr>
            <w:proofErr w:type="spellStart"/>
            <w:r w:rsidRPr="00D54825">
              <w:t>iRAT_E</w:t>
            </w:r>
            <w:proofErr w:type="spellEnd"/>
            <w:r w:rsidRPr="00D54825">
              <w:t>-UTRA_RS-</w:t>
            </w:r>
            <w:proofErr w:type="spellStart"/>
            <w:r w:rsidRPr="00D54825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F78C" w14:textId="77777777" w:rsidR="00C36BE5" w:rsidRPr="00D54825" w:rsidRDefault="00C36BE5" w:rsidP="00D63C25">
            <w:pPr>
              <w:pStyle w:val="TAL"/>
            </w:pPr>
            <w:r w:rsidRPr="00D54825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9E16" w14:textId="77777777" w:rsidR="00C36BE5" w:rsidRPr="00D54825" w:rsidRDefault="00C36BE5" w:rsidP="00D63C25">
            <w:pPr>
              <w:pStyle w:val="TAL"/>
            </w:pPr>
            <w:r w:rsidRPr="00D54825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EDF" w14:textId="77777777" w:rsidR="00C36BE5" w:rsidRPr="00D54825" w:rsidRDefault="00C36BE5" w:rsidP="00D63C25">
            <w:pPr>
              <w:pStyle w:val="TAL"/>
            </w:pPr>
            <w:r w:rsidRPr="00D54825">
              <w:t>1 E-UTRA Cell, 1 NR Cell, no fading</w:t>
            </w:r>
          </w:p>
        </w:tc>
      </w:tr>
    </w:tbl>
    <w:p w14:paraId="17C90908" w14:textId="77777777" w:rsidR="00C36BE5" w:rsidRPr="00D54825" w:rsidRDefault="00C36BE5" w:rsidP="00C36BE5"/>
    <w:p w14:paraId="166C2BAF" w14:textId="77777777" w:rsidR="00C36BE5" w:rsidRPr="00D54825" w:rsidRDefault="00C36BE5" w:rsidP="00C36BE5">
      <w:pPr>
        <w:pStyle w:val="TH"/>
      </w:pPr>
      <w:r w:rsidRPr="00D54825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C36BE5" w:rsidRPr="00D54825" w14:paraId="0F91225C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9FC1" w14:textId="77777777" w:rsidR="00C36BE5" w:rsidRPr="00D54825" w:rsidRDefault="00C36BE5" w:rsidP="00D63C25">
            <w:pPr>
              <w:pStyle w:val="TAH"/>
            </w:pPr>
            <w:r w:rsidRPr="00D54825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9E62" w14:textId="77777777" w:rsidR="00C36BE5" w:rsidRPr="00D54825" w:rsidRDefault="00C36BE5" w:rsidP="00D63C25">
            <w:pPr>
              <w:pStyle w:val="TAH"/>
            </w:pPr>
            <w:r w:rsidRPr="00D5482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E554" w14:textId="77777777" w:rsidR="00C36BE5" w:rsidRPr="00D54825" w:rsidRDefault="00C36BE5" w:rsidP="00D63C25">
            <w:pPr>
              <w:pStyle w:val="TAH"/>
            </w:pPr>
            <w:r w:rsidRPr="00D5482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852E" w14:textId="77777777" w:rsidR="00C36BE5" w:rsidRPr="00D54825" w:rsidRDefault="00C36BE5" w:rsidP="00D63C25">
            <w:pPr>
              <w:pStyle w:val="TAH"/>
            </w:pPr>
            <w:r w:rsidRPr="00D54825">
              <w:t>Comments</w:t>
            </w:r>
          </w:p>
        </w:tc>
      </w:tr>
      <w:tr w:rsidR="00C36BE5" w:rsidRPr="00D54825" w14:paraId="2B3983C9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56F" w14:textId="77777777" w:rsidR="00C36BE5" w:rsidRPr="00D54825" w:rsidRDefault="00C36BE5" w:rsidP="00D63C25">
            <w:pPr>
              <w:pStyle w:val="TAH"/>
            </w:pPr>
            <w:r w:rsidRPr="00D5482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E24" w14:textId="77777777" w:rsidR="00C36BE5" w:rsidRPr="00D54825" w:rsidRDefault="00C36BE5" w:rsidP="00D63C25">
            <w:pPr>
              <w:pStyle w:val="TAL"/>
            </w:pPr>
            <w:r w:rsidRPr="00D54825">
              <w:t>5.4.3.1</w:t>
            </w:r>
          </w:p>
          <w:p w14:paraId="21325440" w14:textId="77777777" w:rsidR="00C36BE5" w:rsidRPr="00D54825" w:rsidRDefault="00C36BE5" w:rsidP="00D63C25">
            <w:pPr>
              <w:pStyle w:val="TAH"/>
            </w:pPr>
            <w:r w:rsidRPr="00D5482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56E" w14:textId="77777777" w:rsidR="00C36BE5" w:rsidRPr="00D54825" w:rsidRDefault="00C36BE5" w:rsidP="00D63C25">
            <w:pPr>
              <w:pStyle w:val="TAH"/>
            </w:pPr>
            <w:r w:rsidRPr="00D54825">
              <w:t xml:space="preserve">“38.533 5.4.3.1+7.4.3.1 </w:t>
            </w:r>
            <w:proofErr w:type="gramStart"/>
            <w:r w:rsidRPr="00D54825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00F" w14:textId="77777777" w:rsidR="00C36BE5" w:rsidRPr="00D54825" w:rsidRDefault="00C36BE5" w:rsidP="00D63C25">
            <w:pPr>
              <w:pStyle w:val="TAH"/>
            </w:pPr>
            <w:r w:rsidRPr="00D54825">
              <w:t>1 NR FR2 cell, no fading</w:t>
            </w:r>
          </w:p>
        </w:tc>
      </w:tr>
      <w:tr w:rsidR="00C36BE5" w:rsidRPr="00D54825" w14:paraId="07B109D4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82AC" w14:textId="77777777" w:rsidR="00C36BE5" w:rsidRPr="00D54825" w:rsidRDefault="00C36BE5" w:rsidP="00D63C25">
            <w:pPr>
              <w:pStyle w:val="TAL"/>
            </w:pPr>
            <w:r w:rsidRPr="00D5482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D35A" w14:textId="77777777" w:rsidR="00C36BE5" w:rsidRPr="00D54825" w:rsidRDefault="00C36BE5" w:rsidP="00D63C25">
            <w:pPr>
              <w:pStyle w:val="TAL"/>
            </w:pPr>
            <w:r w:rsidRPr="00D5482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1FDA" w14:textId="77777777" w:rsidR="00C36BE5" w:rsidRPr="00D54825" w:rsidRDefault="00C36BE5" w:rsidP="00D63C25">
            <w:pPr>
              <w:pStyle w:val="TAL"/>
            </w:pPr>
            <w:r w:rsidRPr="00D5482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C748" w14:textId="77777777" w:rsidR="00C36BE5" w:rsidRPr="00D54825" w:rsidRDefault="00C36BE5" w:rsidP="00D63C25">
            <w:pPr>
              <w:pStyle w:val="TAL"/>
            </w:pPr>
            <w:r w:rsidRPr="00D54825">
              <w:t>“1 NR FR2 cell, 1 E-UTRA serving cell,</w:t>
            </w:r>
          </w:p>
          <w:p w14:paraId="7DEB143B" w14:textId="77777777" w:rsidR="00C36BE5" w:rsidRPr="00D54825" w:rsidRDefault="00C36BE5" w:rsidP="00D63C25">
            <w:pPr>
              <w:pStyle w:val="TAL"/>
            </w:pPr>
            <w:r w:rsidRPr="00D54825">
              <w:t>2 sub-tests,</w:t>
            </w:r>
          </w:p>
          <w:p w14:paraId="3E741E09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5BB91463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B33A" w14:textId="77777777" w:rsidR="00C36BE5" w:rsidRPr="00D54825" w:rsidRDefault="00C36BE5" w:rsidP="00D63C25">
            <w:pPr>
              <w:pStyle w:val="TAL"/>
            </w:pPr>
            <w:r w:rsidRPr="00D5482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8E2B" w14:textId="77777777" w:rsidR="00C36BE5" w:rsidRPr="00D54825" w:rsidRDefault="00C36BE5" w:rsidP="00D63C25">
            <w:pPr>
              <w:pStyle w:val="TAL"/>
            </w:pPr>
            <w:r w:rsidRPr="00D5482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AFC9" w14:textId="77777777" w:rsidR="00C36BE5" w:rsidRPr="00D54825" w:rsidRDefault="00C36BE5" w:rsidP="00D63C25">
            <w:pPr>
              <w:pStyle w:val="TAL"/>
            </w:pPr>
            <w:r w:rsidRPr="00D5482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7349" w14:textId="77777777" w:rsidR="00C36BE5" w:rsidRPr="00D54825" w:rsidRDefault="00C36BE5" w:rsidP="00D63C25">
            <w:pPr>
              <w:pStyle w:val="TAL"/>
            </w:pPr>
            <w:r w:rsidRPr="00D54825">
              <w:t>“1 NR FR2 cell, 1 E-UTRA serving cell,</w:t>
            </w:r>
          </w:p>
          <w:p w14:paraId="064B7304" w14:textId="77777777" w:rsidR="00C36BE5" w:rsidRPr="00D54825" w:rsidRDefault="00C36BE5" w:rsidP="00D63C25">
            <w:pPr>
              <w:pStyle w:val="TAL"/>
            </w:pPr>
            <w:r w:rsidRPr="00D54825">
              <w:t>2 sub-tests,</w:t>
            </w:r>
          </w:p>
          <w:p w14:paraId="17881C79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248C720F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1046" w14:textId="77777777" w:rsidR="00C36BE5" w:rsidRPr="00D54825" w:rsidRDefault="00C36BE5" w:rsidP="00D63C25">
            <w:pPr>
              <w:pStyle w:val="TAL"/>
            </w:pPr>
            <w:r w:rsidRPr="00D5482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465E" w14:textId="77777777" w:rsidR="00C36BE5" w:rsidRPr="00D54825" w:rsidRDefault="00C36BE5" w:rsidP="00D63C25">
            <w:pPr>
              <w:pStyle w:val="TAL"/>
            </w:pPr>
            <w:r w:rsidRPr="00D5482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3E11" w14:textId="77777777" w:rsidR="00C36BE5" w:rsidRPr="00D54825" w:rsidRDefault="00C36BE5" w:rsidP="00D63C25">
            <w:pPr>
              <w:pStyle w:val="TAL"/>
            </w:pPr>
            <w:r w:rsidRPr="00D5482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FBAD" w14:textId="77777777" w:rsidR="00C36BE5" w:rsidRPr="00D54825" w:rsidRDefault="00C36BE5" w:rsidP="00D63C25">
            <w:pPr>
              <w:pStyle w:val="TAL"/>
            </w:pPr>
            <w:r w:rsidRPr="00D54825">
              <w:t>“1 NR FR2 cell, 1 E-UTRA serving cell,</w:t>
            </w:r>
          </w:p>
          <w:p w14:paraId="5A31EC18" w14:textId="77777777" w:rsidR="00C36BE5" w:rsidRPr="00D54825" w:rsidRDefault="00C36BE5" w:rsidP="00D63C25">
            <w:pPr>
              <w:pStyle w:val="TAL"/>
            </w:pPr>
            <w:r w:rsidRPr="00D54825">
              <w:t>2 sub-tests,</w:t>
            </w:r>
          </w:p>
          <w:p w14:paraId="483B432A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27E85677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6E16" w14:textId="77777777" w:rsidR="00C36BE5" w:rsidRPr="00D54825" w:rsidRDefault="00C36BE5" w:rsidP="00D63C25">
            <w:pPr>
              <w:pStyle w:val="TAL"/>
            </w:pPr>
            <w:r w:rsidRPr="00D5482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0428" w14:textId="77777777" w:rsidR="00C36BE5" w:rsidRPr="00D54825" w:rsidRDefault="00C36BE5" w:rsidP="00D63C25">
            <w:pPr>
              <w:pStyle w:val="TAL"/>
            </w:pPr>
            <w:r w:rsidRPr="00D54825">
              <w:t>5.6.2.1</w:t>
            </w:r>
          </w:p>
          <w:p w14:paraId="088834EC" w14:textId="77777777" w:rsidR="00C36BE5" w:rsidRPr="00D54825" w:rsidRDefault="00C36BE5" w:rsidP="00D63C25">
            <w:pPr>
              <w:pStyle w:val="TAL"/>
            </w:pPr>
            <w:r w:rsidRPr="00D54825">
              <w:t>5.6.2.3</w:t>
            </w:r>
          </w:p>
          <w:p w14:paraId="6C62F2A9" w14:textId="77777777" w:rsidR="00C36BE5" w:rsidRPr="00D54825" w:rsidRDefault="00C36BE5" w:rsidP="00D63C25">
            <w:pPr>
              <w:pStyle w:val="TAL"/>
            </w:pPr>
          </w:p>
          <w:p w14:paraId="2B042EB0" w14:textId="77777777" w:rsidR="00C36BE5" w:rsidRPr="00D54825" w:rsidRDefault="00C36BE5" w:rsidP="00D63C25">
            <w:pPr>
              <w:pStyle w:val="TAL"/>
            </w:pPr>
            <w:r w:rsidRPr="00D54825">
              <w:t>7.6.2.1</w:t>
            </w:r>
          </w:p>
          <w:p w14:paraId="5A7FE1FD" w14:textId="77777777" w:rsidR="00C36BE5" w:rsidRPr="00D54825" w:rsidRDefault="00C36BE5" w:rsidP="00D63C25">
            <w:pPr>
              <w:pStyle w:val="TAL"/>
            </w:pPr>
            <w:r w:rsidRPr="00D5482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8EC2" w14:textId="77777777" w:rsidR="00C36BE5" w:rsidRPr="00D54825" w:rsidRDefault="00C36BE5" w:rsidP="00D63C25">
            <w:pPr>
              <w:pStyle w:val="TAL"/>
            </w:pPr>
            <w:r w:rsidRPr="00D54825">
              <w:t>“38.533 5.6.2.1+5.6.2.3+7.6.2.1+7.6.2.3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F3D" w14:textId="77777777" w:rsidR="00C36BE5" w:rsidRPr="00D54825" w:rsidRDefault="00C36BE5" w:rsidP="00D63C25">
            <w:pPr>
              <w:pStyle w:val="TAL"/>
            </w:pPr>
            <w:r w:rsidRPr="00D54825">
              <w:t>“2 Inter Frequency NR FR2 Cells,</w:t>
            </w:r>
          </w:p>
          <w:p w14:paraId="242BBD41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3D083523" w14:textId="77777777" w:rsidR="00C36BE5" w:rsidRPr="00D54825" w:rsidRDefault="00C36BE5" w:rsidP="00D63C25">
            <w:pPr>
              <w:pStyle w:val="TAL"/>
            </w:pPr>
            <w:r w:rsidRPr="00D54825">
              <w:t>Various number of sub-tests,</w:t>
            </w:r>
          </w:p>
          <w:p w14:paraId="7EEB6756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2E25E07F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CF67" w14:textId="77777777" w:rsidR="00C36BE5" w:rsidRPr="00D54825" w:rsidRDefault="00C36BE5" w:rsidP="00D63C25">
            <w:pPr>
              <w:pStyle w:val="TAL"/>
            </w:pPr>
            <w:r w:rsidRPr="00D5482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506E" w14:textId="77777777" w:rsidR="00C36BE5" w:rsidRPr="00D54825" w:rsidRDefault="00C36BE5" w:rsidP="00D63C25">
            <w:pPr>
              <w:pStyle w:val="TAL"/>
            </w:pPr>
            <w:r w:rsidRPr="00D54825">
              <w:t>5.6.2.5</w:t>
            </w:r>
          </w:p>
          <w:p w14:paraId="58682D4E" w14:textId="77777777" w:rsidR="00C36BE5" w:rsidRPr="00D54825" w:rsidRDefault="00C36BE5" w:rsidP="00D63C25">
            <w:pPr>
              <w:pStyle w:val="TAL"/>
            </w:pPr>
            <w:r w:rsidRPr="00D54825">
              <w:t>5.6.2.7</w:t>
            </w:r>
          </w:p>
          <w:p w14:paraId="2F9EDCA8" w14:textId="77777777" w:rsidR="00C36BE5" w:rsidRPr="00D54825" w:rsidRDefault="00C36BE5" w:rsidP="00D63C25">
            <w:pPr>
              <w:pStyle w:val="TAL"/>
            </w:pPr>
          </w:p>
          <w:p w14:paraId="7C83F244" w14:textId="77777777" w:rsidR="00C36BE5" w:rsidRPr="00D54825" w:rsidRDefault="00C36BE5" w:rsidP="00D63C25">
            <w:pPr>
              <w:pStyle w:val="TAL"/>
            </w:pPr>
            <w:r w:rsidRPr="00D54825">
              <w:t>7.6.2.5</w:t>
            </w:r>
          </w:p>
          <w:p w14:paraId="6CF227B7" w14:textId="77777777" w:rsidR="00C36BE5" w:rsidRPr="00D54825" w:rsidRDefault="00C36BE5" w:rsidP="00D63C25">
            <w:pPr>
              <w:pStyle w:val="TAL"/>
            </w:pPr>
            <w:r w:rsidRPr="00D5482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1FE" w14:textId="77777777" w:rsidR="00C36BE5" w:rsidRPr="00D54825" w:rsidRDefault="00C36BE5" w:rsidP="00D63C25">
            <w:pPr>
              <w:pStyle w:val="TAL"/>
            </w:pPr>
            <w:r w:rsidRPr="00D5482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026" w14:textId="77777777" w:rsidR="00C36BE5" w:rsidRPr="00D54825" w:rsidRDefault="00C36BE5" w:rsidP="00D63C25">
            <w:pPr>
              <w:pStyle w:val="TAL"/>
            </w:pPr>
            <w:r w:rsidRPr="00D54825">
              <w:t>“2 Inter Frequency NR Cells (Cell 1 on FR1 and Cell 2 on FR2),</w:t>
            </w:r>
          </w:p>
          <w:p w14:paraId="39AE4875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6E1E847F" w14:textId="77777777" w:rsidR="00C36BE5" w:rsidRPr="00D54825" w:rsidRDefault="00C36BE5" w:rsidP="00D63C25">
            <w:pPr>
              <w:pStyle w:val="TAL"/>
            </w:pPr>
            <w:r w:rsidRPr="00D54825">
              <w:t>Various number of sub-tests,</w:t>
            </w:r>
          </w:p>
          <w:p w14:paraId="23CDEDBB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4C20BAE2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3F80" w14:textId="77777777" w:rsidR="00C36BE5" w:rsidRPr="00D54825" w:rsidRDefault="00C36BE5" w:rsidP="00D63C25">
            <w:pPr>
              <w:pStyle w:val="TAL"/>
            </w:pPr>
            <w:r w:rsidRPr="00D5482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9C4" w14:textId="77777777" w:rsidR="00C36BE5" w:rsidRPr="00D54825" w:rsidRDefault="00C36BE5" w:rsidP="00D63C25">
            <w:pPr>
              <w:pStyle w:val="TAL"/>
            </w:pPr>
            <w:r w:rsidRPr="00D54825">
              <w:t>5.6.2.6</w:t>
            </w:r>
          </w:p>
          <w:p w14:paraId="0DE245D9" w14:textId="77777777" w:rsidR="00C36BE5" w:rsidRPr="00D54825" w:rsidRDefault="00C36BE5" w:rsidP="00D63C25">
            <w:pPr>
              <w:pStyle w:val="TAL"/>
            </w:pPr>
            <w:r w:rsidRPr="00D54825">
              <w:t>5.6.2.8</w:t>
            </w:r>
          </w:p>
          <w:p w14:paraId="3C9E5EAA" w14:textId="77777777" w:rsidR="00C36BE5" w:rsidRPr="00D54825" w:rsidRDefault="00C36BE5" w:rsidP="00D63C25">
            <w:pPr>
              <w:pStyle w:val="TAL"/>
            </w:pPr>
          </w:p>
          <w:p w14:paraId="22A27F85" w14:textId="77777777" w:rsidR="00C36BE5" w:rsidRPr="00D54825" w:rsidRDefault="00C36BE5" w:rsidP="00D63C25">
            <w:pPr>
              <w:pStyle w:val="TAL"/>
            </w:pPr>
            <w:r w:rsidRPr="00D54825">
              <w:t>7.6.2.6</w:t>
            </w:r>
          </w:p>
          <w:p w14:paraId="4F02CA09" w14:textId="77777777" w:rsidR="00C36BE5" w:rsidRPr="00D54825" w:rsidRDefault="00C36BE5" w:rsidP="00D63C25">
            <w:pPr>
              <w:pStyle w:val="TAL"/>
            </w:pPr>
            <w:r w:rsidRPr="00D5482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85E" w14:textId="77777777" w:rsidR="00C36BE5" w:rsidRPr="00D54825" w:rsidRDefault="00C36BE5" w:rsidP="00D63C25">
            <w:pPr>
              <w:pStyle w:val="TAL"/>
            </w:pPr>
            <w:r w:rsidRPr="00D5482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E39B" w14:textId="77777777" w:rsidR="00C36BE5" w:rsidRPr="00D54825" w:rsidRDefault="00C36BE5" w:rsidP="00D63C25">
            <w:pPr>
              <w:pStyle w:val="TAL"/>
            </w:pPr>
            <w:r w:rsidRPr="00D54825">
              <w:t>“2 Inter Frequency NR Cells (Cell 1 on FR1 and Cell 2 on FR2),</w:t>
            </w:r>
          </w:p>
          <w:p w14:paraId="292899C3" w14:textId="77777777" w:rsidR="00C36BE5" w:rsidRPr="00D54825" w:rsidRDefault="00C36BE5" w:rsidP="00D63C25">
            <w:pPr>
              <w:pStyle w:val="TAL"/>
            </w:pPr>
            <w:r w:rsidRPr="00D54825">
              <w:t>2 time periods,</w:t>
            </w:r>
          </w:p>
          <w:p w14:paraId="159F8943" w14:textId="77777777" w:rsidR="00C36BE5" w:rsidRPr="00D54825" w:rsidRDefault="00C36BE5" w:rsidP="00D63C25">
            <w:pPr>
              <w:pStyle w:val="TAL"/>
            </w:pPr>
            <w:r w:rsidRPr="00D54825">
              <w:t>Various number of sub-tests,</w:t>
            </w:r>
          </w:p>
          <w:p w14:paraId="24618464" w14:textId="77777777" w:rsidR="00C36BE5" w:rsidRPr="00D54825" w:rsidRDefault="00C36BE5" w:rsidP="00D63C25">
            <w:pPr>
              <w:pStyle w:val="TAL"/>
            </w:pPr>
            <w:r w:rsidRPr="00D54825">
              <w:t>No fading”</w:t>
            </w:r>
          </w:p>
        </w:tc>
      </w:tr>
      <w:tr w:rsidR="00C36BE5" w:rsidRPr="00D54825" w14:paraId="771A76CE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3FAE" w14:textId="77777777" w:rsidR="00C36BE5" w:rsidRPr="00D54825" w:rsidRDefault="00C36BE5" w:rsidP="00D63C25">
            <w:pPr>
              <w:pStyle w:val="TAL"/>
            </w:pPr>
            <w:r w:rsidRPr="00D5482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A5F1" w14:textId="77777777" w:rsidR="00C36BE5" w:rsidRPr="00D54825" w:rsidRDefault="00C36BE5" w:rsidP="00D63C25">
            <w:pPr>
              <w:pStyle w:val="TAL"/>
            </w:pPr>
            <w:r w:rsidRPr="00D54825">
              <w:t>5.7.1.1</w:t>
            </w:r>
          </w:p>
          <w:p w14:paraId="7563DD13" w14:textId="77777777" w:rsidR="00C36BE5" w:rsidRPr="00D54825" w:rsidRDefault="00C36BE5" w:rsidP="00D63C25">
            <w:pPr>
              <w:pStyle w:val="TAL"/>
            </w:pPr>
            <w:r w:rsidRPr="00D5482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988" w14:textId="77777777" w:rsidR="00C36BE5" w:rsidRPr="00D54825" w:rsidRDefault="00C36BE5" w:rsidP="00D63C25">
            <w:pPr>
              <w:pStyle w:val="TAL"/>
            </w:pPr>
            <w:r w:rsidRPr="00D5482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1FA" w14:textId="77777777" w:rsidR="00C36BE5" w:rsidRPr="00D54825" w:rsidRDefault="00C36BE5" w:rsidP="00D63C25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C36BE5" w:rsidRPr="00D54825" w14:paraId="0839162A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583" w14:textId="77777777" w:rsidR="00C36BE5" w:rsidRPr="00D54825" w:rsidRDefault="00C36BE5" w:rsidP="00D63C25">
            <w:pPr>
              <w:pStyle w:val="TAL"/>
            </w:pPr>
            <w:r w:rsidRPr="00D5482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2FE" w14:textId="77777777" w:rsidR="00C36BE5" w:rsidRPr="00D54825" w:rsidRDefault="00C36BE5" w:rsidP="00D63C25">
            <w:pPr>
              <w:pStyle w:val="TAL"/>
            </w:pPr>
            <w:r w:rsidRPr="00D54825">
              <w:t>5.7.2.1</w:t>
            </w:r>
          </w:p>
          <w:p w14:paraId="28C059EE" w14:textId="77777777" w:rsidR="00C36BE5" w:rsidRPr="00D54825" w:rsidRDefault="00C36BE5" w:rsidP="00D63C25">
            <w:pPr>
              <w:pStyle w:val="TAL"/>
            </w:pPr>
            <w:r w:rsidRPr="00D5482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C704" w14:textId="77777777" w:rsidR="00C36BE5" w:rsidRPr="00D54825" w:rsidRDefault="00C36BE5" w:rsidP="00D63C25">
            <w:pPr>
              <w:pStyle w:val="TAL"/>
            </w:pPr>
            <w:r w:rsidRPr="00D5482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D034" w14:textId="77777777" w:rsidR="00C36BE5" w:rsidRPr="00D54825" w:rsidRDefault="00C36BE5" w:rsidP="00D63C25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C36BE5" w:rsidRPr="00D54825" w14:paraId="3455DF7D" w14:textId="77777777" w:rsidTr="00D63C2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F060" w14:textId="77777777" w:rsidR="00C36BE5" w:rsidRPr="00D54825" w:rsidRDefault="00C36BE5" w:rsidP="00D63C25">
            <w:pPr>
              <w:pStyle w:val="TAL"/>
            </w:pPr>
            <w:r w:rsidRPr="00D5482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3F4F" w14:textId="77777777" w:rsidR="00C36BE5" w:rsidRPr="00D54825" w:rsidRDefault="00C36BE5" w:rsidP="00D63C25">
            <w:pPr>
              <w:pStyle w:val="TAL"/>
            </w:pPr>
            <w:r w:rsidRPr="00D54825">
              <w:t>5.7.3.1</w:t>
            </w:r>
          </w:p>
          <w:p w14:paraId="28FE8887" w14:textId="77777777" w:rsidR="00C36BE5" w:rsidRPr="00D54825" w:rsidRDefault="00C36BE5" w:rsidP="00D63C25">
            <w:pPr>
              <w:pStyle w:val="TAL"/>
            </w:pPr>
            <w:r w:rsidRPr="00D5482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59D1" w14:textId="77777777" w:rsidR="00C36BE5" w:rsidRPr="00D54825" w:rsidRDefault="00C36BE5" w:rsidP="00D63C25">
            <w:pPr>
              <w:pStyle w:val="TAL"/>
            </w:pPr>
            <w:r w:rsidRPr="00D5482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84C" w14:textId="77777777" w:rsidR="00C36BE5" w:rsidRPr="00D54825" w:rsidRDefault="00C36BE5" w:rsidP="00D63C25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C36BE5" w:rsidRPr="00D54825" w14:paraId="553F3642" w14:textId="77777777" w:rsidTr="00D63C25">
        <w:trPr>
          <w:ins w:id="8" w:author="Cardalda-Garcia Adrian 1SI1" w:date="2021-07-21T15:1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53ED" w14:textId="6D3A295F" w:rsidR="00C36BE5" w:rsidRPr="00D54825" w:rsidRDefault="00C36BE5" w:rsidP="00C36BE5">
            <w:pPr>
              <w:pStyle w:val="TAL"/>
              <w:rPr>
                <w:ins w:id="9" w:author="Cardalda-Garcia Adrian 1SI1" w:date="2021-07-21T15:16:00Z"/>
              </w:rPr>
            </w:pPr>
            <w:ins w:id="10" w:author="Cardalda-Garcia Adrian 1SI1" w:date="2021-07-21T15:16:00Z">
              <w:r w:rsidRPr="00D54825">
                <w:t>SS-RSRP_0</w:t>
              </w:r>
              <w: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34AB" w14:textId="41B27B68" w:rsidR="00C36BE5" w:rsidRPr="00D54825" w:rsidRDefault="00C36BE5" w:rsidP="00C36BE5">
            <w:pPr>
              <w:pStyle w:val="TAL"/>
              <w:rPr>
                <w:ins w:id="11" w:author="Cardalda-Garcia Adrian 1SI1" w:date="2021-07-21T15:16:00Z"/>
              </w:rPr>
            </w:pPr>
            <w:ins w:id="12" w:author="Cardalda-Garcia Adrian 1SI1" w:date="2021-07-21T15:16:00Z">
              <w:r w:rsidRPr="00D54825">
                <w:t>5.7.1.</w:t>
              </w:r>
            </w:ins>
            <w:ins w:id="13" w:author="Cardalda-Garcia Adrian 1SI1" w:date="2021-07-21T15:17:00Z">
              <w:r>
                <w:t>2</w:t>
              </w:r>
            </w:ins>
          </w:p>
          <w:p w14:paraId="120373EE" w14:textId="14545AD2" w:rsidR="00C36BE5" w:rsidRPr="00D54825" w:rsidRDefault="00C36BE5" w:rsidP="00C36BE5">
            <w:pPr>
              <w:pStyle w:val="TAL"/>
              <w:rPr>
                <w:ins w:id="14" w:author="Cardalda-Garcia Adrian 1SI1" w:date="2021-07-21T15:16:00Z"/>
              </w:rPr>
            </w:pPr>
            <w:ins w:id="15" w:author="Cardalda-Garcia Adrian 1SI1" w:date="2021-07-21T15:16:00Z">
              <w:r w:rsidRPr="00D54825">
                <w:t>7.7.1.</w:t>
              </w:r>
            </w:ins>
            <w:ins w:id="16" w:author="Cardalda-Garcia Adrian 1SI1" w:date="2021-07-21T15:17:00Z">
              <w:r>
                <w:t>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A38" w14:textId="3A117E2E" w:rsidR="00C36BE5" w:rsidRPr="00D54825" w:rsidRDefault="00C36BE5" w:rsidP="00C36BE5">
            <w:pPr>
              <w:pStyle w:val="TAL"/>
              <w:rPr>
                <w:ins w:id="17" w:author="Cardalda-Garcia Adrian 1SI1" w:date="2021-07-21T15:16:00Z"/>
              </w:rPr>
            </w:pPr>
            <w:ins w:id="18" w:author="Cardalda-Garcia Adrian 1SI1" w:date="2021-07-21T15:16:00Z">
              <w:r w:rsidRPr="00D54825">
                <w:t>“38.533 5.7.1.</w:t>
              </w:r>
            </w:ins>
            <w:ins w:id="19" w:author="Cardalda-Garcia Adrian 1SI1" w:date="2021-07-21T15:17:00Z">
              <w:r>
                <w:t>2</w:t>
              </w:r>
            </w:ins>
            <w:ins w:id="20" w:author="Cardalda-Garcia Adrian 1SI1" w:date="2021-07-21T15:16:00Z">
              <w:r w:rsidRPr="00D54825">
                <w:t>+7.7.1.</w:t>
              </w:r>
            </w:ins>
            <w:ins w:id="21" w:author="Cardalda-Garcia Adrian 1SI1" w:date="2021-07-21T15:17:00Z">
              <w:r>
                <w:t>2</w:t>
              </w:r>
            </w:ins>
            <w:ins w:id="22" w:author="Cardalda-Garcia Adrian 1SI1" w:date="2021-07-21T15:16:00Z">
              <w:r w:rsidRPr="00D54825">
                <w:t xml:space="preserve"> TT v2.zip”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822" w14:textId="79E174DD" w:rsidR="00C36BE5" w:rsidRPr="00D54825" w:rsidRDefault="00C36BE5" w:rsidP="00C36BE5">
            <w:pPr>
              <w:pStyle w:val="TAL"/>
              <w:rPr>
                <w:ins w:id="23" w:author="Cardalda-Garcia Adrian 1SI1" w:date="2021-07-21T15:16:00Z"/>
              </w:rPr>
            </w:pPr>
            <w:ins w:id="24" w:author="Cardalda-Garcia Adrian 1SI1" w:date="2021-07-21T15:16:00Z">
              <w:r w:rsidRPr="00D54825">
                <w:t>“2 Int</w:t>
              </w:r>
            </w:ins>
            <w:ins w:id="25" w:author="Cardalda-Garcia Adrian 1SI1" w:date="2021-07-21T15:17:00Z">
              <w:r>
                <w:t>er</w:t>
              </w:r>
            </w:ins>
            <w:ins w:id="26" w:author="Cardalda-Garcia Adrian 1SI1" w:date="2021-07-21T15:16:00Z">
              <w:r w:rsidRPr="00D54825">
                <w:t>-Frequency NR FR2 Cells, 2 sub-tests, No fading”</w:t>
              </w:r>
            </w:ins>
          </w:p>
        </w:tc>
      </w:tr>
      <w:tr w:rsidR="00C36BE5" w:rsidRPr="00D54825" w14:paraId="65E19F08" w14:textId="77777777" w:rsidTr="00D63C25">
        <w:trPr>
          <w:ins w:id="27" w:author="Cardalda-Garcia Adrian 1SI1" w:date="2021-07-21T15:1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54B" w14:textId="07D61CA7" w:rsidR="00C36BE5" w:rsidRPr="00D54825" w:rsidRDefault="00C36BE5" w:rsidP="00C36BE5">
            <w:pPr>
              <w:pStyle w:val="TAL"/>
              <w:rPr>
                <w:ins w:id="28" w:author="Cardalda-Garcia Adrian 1SI1" w:date="2021-07-21T15:16:00Z"/>
              </w:rPr>
            </w:pPr>
            <w:ins w:id="29" w:author="Cardalda-Garcia Adrian 1SI1" w:date="2021-07-21T15:16:00Z">
              <w:r w:rsidRPr="00D54825">
                <w:t>SS-RSRQ_0</w:t>
              </w:r>
              <w: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0B3" w14:textId="33F8124B" w:rsidR="00C36BE5" w:rsidRPr="00D54825" w:rsidRDefault="00C36BE5" w:rsidP="00C36BE5">
            <w:pPr>
              <w:pStyle w:val="TAL"/>
              <w:rPr>
                <w:ins w:id="30" w:author="Cardalda-Garcia Adrian 1SI1" w:date="2021-07-21T15:16:00Z"/>
              </w:rPr>
            </w:pPr>
            <w:ins w:id="31" w:author="Cardalda-Garcia Adrian 1SI1" w:date="2021-07-21T15:16:00Z">
              <w:r w:rsidRPr="00D54825">
                <w:t>5.7.2.</w:t>
              </w:r>
            </w:ins>
            <w:ins w:id="32" w:author="Cardalda-Garcia Adrian 1SI1" w:date="2021-07-21T15:17:00Z">
              <w:r>
                <w:t>2</w:t>
              </w:r>
            </w:ins>
          </w:p>
          <w:p w14:paraId="22807DE4" w14:textId="610E13F1" w:rsidR="00C36BE5" w:rsidRPr="00D54825" w:rsidRDefault="00C36BE5" w:rsidP="00C36BE5">
            <w:pPr>
              <w:pStyle w:val="TAL"/>
              <w:rPr>
                <w:ins w:id="33" w:author="Cardalda-Garcia Adrian 1SI1" w:date="2021-07-21T15:16:00Z"/>
              </w:rPr>
            </w:pPr>
            <w:ins w:id="34" w:author="Cardalda-Garcia Adrian 1SI1" w:date="2021-07-21T15:16:00Z">
              <w:r w:rsidRPr="00D54825">
                <w:t>7.7.2.</w:t>
              </w:r>
            </w:ins>
            <w:ins w:id="35" w:author="Cardalda-Garcia Adrian 1SI1" w:date="2021-07-21T15:17:00Z">
              <w:r>
                <w:t>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6008" w14:textId="0ECAC66F" w:rsidR="00C36BE5" w:rsidRPr="00D54825" w:rsidRDefault="00C36BE5" w:rsidP="00C36BE5">
            <w:pPr>
              <w:pStyle w:val="TAL"/>
              <w:rPr>
                <w:ins w:id="36" w:author="Cardalda-Garcia Adrian 1SI1" w:date="2021-07-21T15:16:00Z"/>
              </w:rPr>
            </w:pPr>
            <w:ins w:id="37" w:author="Cardalda-Garcia Adrian 1SI1" w:date="2021-07-21T15:16:00Z">
              <w:r w:rsidRPr="00D54825">
                <w:t>“38.533 5.7.2.</w:t>
              </w:r>
            </w:ins>
            <w:ins w:id="38" w:author="Cardalda-Garcia Adrian 1SI1" w:date="2021-07-21T15:17:00Z">
              <w:r>
                <w:t>2</w:t>
              </w:r>
            </w:ins>
            <w:ins w:id="39" w:author="Cardalda-Garcia Adrian 1SI1" w:date="2021-07-21T15:16:00Z">
              <w:r w:rsidRPr="00D54825">
                <w:t>+7.7.2.</w:t>
              </w:r>
            </w:ins>
            <w:ins w:id="40" w:author="Cardalda-Garcia Adrian 1SI1" w:date="2021-07-21T15:17:00Z">
              <w:r>
                <w:t>2</w:t>
              </w:r>
            </w:ins>
            <w:ins w:id="41" w:author="Cardalda-Garcia Adrian 1SI1" w:date="2021-07-21T15:16:00Z">
              <w:r w:rsidRPr="00D54825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255" w14:textId="2F43CD24" w:rsidR="00C36BE5" w:rsidRPr="00D54825" w:rsidRDefault="00C36BE5" w:rsidP="00C36BE5">
            <w:pPr>
              <w:pStyle w:val="TAL"/>
              <w:rPr>
                <w:ins w:id="42" w:author="Cardalda-Garcia Adrian 1SI1" w:date="2021-07-21T15:16:00Z"/>
              </w:rPr>
            </w:pPr>
            <w:ins w:id="43" w:author="Cardalda-Garcia Adrian 1SI1" w:date="2021-07-21T15:16:00Z">
              <w:r w:rsidRPr="00D54825">
                <w:t>“2 Int</w:t>
              </w:r>
            </w:ins>
            <w:ins w:id="44" w:author="Cardalda-Garcia Adrian 1SI1" w:date="2021-07-21T15:17:00Z">
              <w:r>
                <w:t>er</w:t>
              </w:r>
            </w:ins>
            <w:ins w:id="45" w:author="Cardalda-Garcia Adrian 1SI1" w:date="2021-07-21T15:16:00Z">
              <w:r w:rsidRPr="00D54825">
                <w:t>-Frequency NR FR2 Cells, 2 sub-tests, No fading”</w:t>
              </w:r>
            </w:ins>
          </w:p>
        </w:tc>
      </w:tr>
      <w:tr w:rsidR="00C36BE5" w:rsidRPr="00D54825" w14:paraId="534F3DC0" w14:textId="77777777" w:rsidTr="00D63C25">
        <w:trPr>
          <w:ins w:id="46" w:author="Cardalda-Garcia Adrian 1SI1" w:date="2021-07-21T15:1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5E65" w14:textId="3BEA8F0A" w:rsidR="00C36BE5" w:rsidRPr="00D54825" w:rsidRDefault="00C36BE5" w:rsidP="00C36BE5">
            <w:pPr>
              <w:pStyle w:val="TAL"/>
              <w:rPr>
                <w:ins w:id="47" w:author="Cardalda-Garcia Adrian 1SI1" w:date="2021-07-21T15:16:00Z"/>
              </w:rPr>
            </w:pPr>
            <w:ins w:id="48" w:author="Cardalda-Garcia Adrian 1SI1" w:date="2021-07-21T15:16:00Z">
              <w:r w:rsidRPr="00D54825">
                <w:t>SS-SINR_0</w:t>
              </w:r>
            </w:ins>
            <w:ins w:id="49" w:author="Cardalda-Garcia Adrian 1SI1" w:date="2021-07-21T15:17:00Z">
              <w: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AD6" w14:textId="7E8B3A96" w:rsidR="00C36BE5" w:rsidRPr="00D54825" w:rsidRDefault="00C36BE5" w:rsidP="00C36BE5">
            <w:pPr>
              <w:pStyle w:val="TAL"/>
              <w:rPr>
                <w:ins w:id="50" w:author="Cardalda-Garcia Adrian 1SI1" w:date="2021-07-21T15:16:00Z"/>
              </w:rPr>
            </w:pPr>
            <w:ins w:id="51" w:author="Cardalda-Garcia Adrian 1SI1" w:date="2021-07-21T15:16:00Z">
              <w:r w:rsidRPr="00D54825">
                <w:t>5.7.3.</w:t>
              </w:r>
            </w:ins>
            <w:ins w:id="52" w:author="Cardalda-Garcia Adrian 1SI1" w:date="2021-07-21T15:17:00Z">
              <w:r>
                <w:t>2</w:t>
              </w:r>
            </w:ins>
          </w:p>
          <w:p w14:paraId="32E040BA" w14:textId="7AA1D3B1" w:rsidR="00C36BE5" w:rsidRPr="00D54825" w:rsidRDefault="00C36BE5" w:rsidP="00C36BE5">
            <w:pPr>
              <w:pStyle w:val="TAL"/>
              <w:rPr>
                <w:ins w:id="53" w:author="Cardalda-Garcia Adrian 1SI1" w:date="2021-07-21T15:16:00Z"/>
              </w:rPr>
            </w:pPr>
            <w:ins w:id="54" w:author="Cardalda-Garcia Adrian 1SI1" w:date="2021-07-21T15:16:00Z">
              <w:r w:rsidRPr="00D54825">
                <w:t>7.7.3.</w:t>
              </w:r>
            </w:ins>
            <w:ins w:id="55" w:author="Cardalda-Garcia Adrian 1SI1" w:date="2021-07-21T15:17:00Z">
              <w:r>
                <w:t>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F91C" w14:textId="24549C25" w:rsidR="00C36BE5" w:rsidRPr="00D54825" w:rsidRDefault="00C36BE5" w:rsidP="00C36BE5">
            <w:pPr>
              <w:pStyle w:val="TAL"/>
              <w:rPr>
                <w:ins w:id="56" w:author="Cardalda-Garcia Adrian 1SI1" w:date="2021-07-21T15:16:00Z"/>
              </w:rPr>
            </w:pPr>
            <w:ins w:id="57" w:author="Cardalda-Garcia Adrian 1SI1" w:date="2021-07-21T15:16:00Z">
              <w:r w:rsidRPr="00D54825">
                <w:t>“38.533 5.7.3.</w:t>
              </w:r>
            </w:ins>
            <w:ins w:id="58" w:author="Cardalda-Garcia Adrian 1SI1" w:date="2021-07-21T15:17:00Z">
              <w:r>
                <w:t>2</w:t>
              </w:r>
            </w:ins>
            <w:ins w:id="59" w:author="Cardalda-Garcia Adrian 1SI1" w:date="2021-07-21T15:16:00Z">
              <w:r w:rsidRPr="00D54825">
                <w:t>+7.7.3.</w:t>
              </w:r>
            </w:ins>
            <w:ins w:id="60" w:author="Cardalda-Garcia Adrian 1SI1" w:date="2021-07-21T15:17:00Z">
              <w:r>
                <w:t>2</w:t>
              </w:r>
            </w:ins>
            <w:ins w:id="61" w:author="Cardalda-Garcia Adrian 1SI1" w:date="2021-07-21T15:16:00Z">
              <w:r w:rsidRPr="00D54825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355" w14:textId="7E1E3056" w:rsidR="00C36BE5" w:rsidRPr="00D54825" w:rsidRDefault="00C36BE5" w:rsidP="00C36BE5">
            <w:pPr>
              <w:pStyle w:val="TAL"/>
              <w:rPr>
                <w:ins w:id="62" w:author="Cardalda-Garcia Adrian 1SI1" w:date="2021-07-21T15:16:00Z"/>
              </w:rPr>
            </w:pPr>
            <w:ins w:id="63" w:author="Cardalda-Garcia Adrian 1SI1" w:date="2021-07-21T15:16:00Z">
              <w:r w:rsidRPr="00D54825">
                <w:t>“2 Int</w:t>
              </w:r>
            </w:ins>
            <w:ins w:id="64" w:author="Cardalda-Garcia Adrian 1SI1" w:date="2021-07-21T15:17:00Z">
              <w:r>
                <w:t>er</w:t>
              </w:r>
            </w:ins>
            <w:ins w:id="65" w:author="Cardalda-Garcia Adrian 1SI1" w:date="2021-07-21T15:16:00Z">
              <w:r w:rsidRPr="00D54825">
                <w:t xml:space="preserve">-Frequency NR FR2 Cells, </w:t>
              </w:r>
            </w:ins>
            <w:ins w:id="66" w:author="Cardalda-Garcia Adrian 1SI1" w:date="2021-08-04T08:49:00Z">
              <w:r w:rsidR="00E50C1A">
                <w:t>3</w:t>
              </w:r>
            </w:ins>
            <w:bookmarkStart w:id="67" w:name="_GoBack"/>
            <w:bookmarkEnd w:id="67"/>
            <w:ins w:id="68" w:author="Cardalda-Garcia Adrian 1SI1" w:date="2021-07-21T15:16:00Z">
              <w:r w:rsidRPr="00D54825">
                <w:t xml:space="preserve"> sub-tests, No fading”</w:t>
              </w:r>
            </w:ins>
          </w:p>
        </w:tc>
      </w:tr>
    </w:tbl>
    <w:p w14:paraId="5D6B9D31" w14:textId="77777777" w:rsidR="00C36BE5" w:rsidRPr="00D54825" w:rsidRDefault="00C36BE5" w:rsidP="00C36BE5"/>
    <w:p w14:paraId="0EA5E23C" w14:textId="5A7F2F2B" w:rsidR="00C36BE5" w:rsidRPr="00D54825" w:rsidRDefault="00C36BE5" w:rsidP="00C36BE5">
      <w:pPr>
        <w:pStyle w:val="Heading8"/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E6166" w14:textId="77777777" w:rsidR="00496B3D" w:rsidRDefault="00496B3D">
      <w:r>
        <w:separator/>
      </w:r>
    </w:p>
  </w:endnote>
  <w:endnote w:type="continuationSeparator" w:id="0">
    <w:p w14:paraId="0041CA44" w14:textId="77777777" w:rsidR="00496B3D" w:rsidRDefault="0049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B4D09" w14:textId="77777777" w:rsidR="00496B3D" w:rsidRDefault="00496B3D">
      <w:r>
        <w:separator/>
      </w:r>
    </w:p>
  </w:footnote>
  <w:footnote w:type="continuationSeparator" w:id="0">
    <w:p w14:paraId="58DBE2C3" w14:textId="77777777" w:rsidR="00496B3D" w:rsidRDefault="00496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2DF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52884"/>
    <w:rsid w:val="003609EF"/>
    <w:rsid w:val="0036231A"/>
    <w:rsid w:val="00374DD4"/>
    <w:rsid w:val="003A6CB6"/>
    <w:rsid w:val="003E1A36"/>
    <w:rsid w:val="00410371"/>
    <w:rsid w:val="004242F1"/>
    <w:rsid w:val="004528E0"/>
    <w:rsid w:val="00496B3D"/>
    <w:rsid w:val="004B75B7"/>
    <w:rsid w:val="0051580D"/>
    <w:rsid w:val="00547111"/>
    <w:rsid w:val="005642A6"/>
    <w:rsid w:val="005905F3"/>
    <w:rsid w:val="00592D74"/>
    <w:rsid w:val="005937CC"/>
    <w:rsid w:val="005E2C44"/>
    <w:rsid w:val="005E5906"/>
    <w:rsid w:val="00621188"/>
    <w:rsid w:val="006257ED"/>
    <w:rsid w:val="00665C47"/>
    <w:rsid w:val="00695808"/>
    <w:rsid w:val="006A1445"/>
    <w:rsid w:val="006B46FB"/>
    <w:rsid w:val="006E21FB"/>
    <w:rsid w:val="00715C4E"/>
    <w:rsid w:val="00766ACC"/>
    <w:rsid w:val="00791F0A"/>
    <w:rsid w:val="00792342"/>
    <w:rsid w:val="007977A8"/>
    <w:rsid w:val="007B512A"/>
    <w:rsid w:val="007C2097"/>
    <w:rsid w:val="007C601F"/>
    <w:rsid w:val="007D6A07"/>
    <w:rsid w:val="007F7259"/>
    <w:rsid w:val="008040A8"/>
    <w:rsid w:val="0082025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A01"/>
    <w:rsid w:val="009777D9"/>
    <w:rsid w:val="00991B88"/>
    <w:rsid w:val="009A5753"/>
    <w:rsid w:val="009A579D"/>
    <w:rsid w:val="009E3297"/>
    <w:rsid w:val="009F734F"/>
    <w:rsid w:val="00A246B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BE5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50C1A"/>
    <w:rsid w:val="00E649DD"/>
    <w:rsid w:val="00EB09B7"/>
    <w:rsid w:val="00ED51D9"/>
    <w:rsid w:val="00EE7D7C"/>
    <w:rsid w:val="00F25D98"/>
    <w:rsid w:val="00F300FB"/>
    <w:rsid w:val="00FB6386"/>
    <w:rsid w:val="00FD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C36B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36B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6B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2462E-E4B9-4432-87B0-359696A1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1859</Words>
  <Characters>10597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2021-04-22T09:29:00Z</dcterms:created>
  <dcterms:modified xsi:type="dcterms:W3CDTF">2021-08-04T06:49:00Z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